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AD69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TSG</w:t>
        </w:r>
        <w:r w:rsidR="00F8009E">
          <w:rPr>
            <w:b/>
            <w:noProof/>
            <w:sz w:val="24"/>
          </w:rPr>
          <w:t xml:space="preserve"> </w:t>
        </w:r>
        <w:r w:rsidR="00F8009E">
          <w:rPr>
            <w:rFonts w:hint="eastAsia"/>
            <w:b/>
            <w:noProof/>
            <w:sz w:val="24"/>
            <w:lang w:eastAsia="zh-CN"/>
          </w:rPr>
          <w:t>R</w:t>
        </w:r>
        <w:r w:rsidR="00F8009E">
          <w:rPr>
            <w:b/>
            <w:noProof/>
            <w:sz w:val="24"/>
            <w:lang w:eastAsia="zh-CN"/>
          </w:rPr>
          <w:t>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27A4">
        <w:rPr>
          <w:b/>
          <w:noProof/>
          <w:sz w:val="24"/>
        </w:rPr>
        <w:t>10</w:t>
      </w:r>
      <w:r w:rsidR="007778C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89565E" w:rsidRPr="0089565E">
          <w:rPr>
            <w:b/>
            <w:i/>
            <w:noProof/>
            <w:sz w:val="28"/>
            <w:lang w:eastAsia="zh-CN"/>
          </w:rPr>
          <w:t>R4-</w:t>
        </w:r>
        <w:r w:rsidR="00FE6B07">
          <w:rPr>
            <w:b/>
            <w:i/>
            <w:noProof/>
            <w:sz w:val="28"/>
            <w:lang w:eastAsia="zh-CN"/>
          </w:rPr>
          <w:t>2308829</w:t>
        </w:r>
      </w:fldSimple>
    </w:p>
    <w:p w14:paraId="7CB45193" w14:textId="20A56E7A" w:rsidR="001E41F3" w:rsidRDefault="007778C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Incheon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Korea, 22</w:t>
      </w:r>
      <w:fldSimple w:instr=" DOCPROPERTY  StartDate  \* MERGEFORMAT ">
        <w:r w:rsidR="003B27A4" w:rsidRPr="003B27A4">
          <w:rPr>
            <w:b/>
            <w:noProof/>
            <w:sz w:val="24"/>
            <w:vertAlign w:val="superscript"/>
          </w:rPr>
          <w:t>th</w:t>
        </w:r>
        <w:r w:rsidR="003B27A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</w:fldSimple>
      <w:r w:rsidR="00547111">
        <w:rPr>
          <w:b/>
          <w:noProof/>
          <w:sz w:val="24"/>
        </w:rPr>
        <w:t xml:space="preserve"> </w:t>
      </w:r>
      <w:r w:rsidR="003B27A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A53A30">
          <w:rPr>
            <w:b/>
            <w:noProof/>
            <w:sz w:val="24"/>
          </w:rPr>
          <w:t>26</w:t>
        </w:r>
        <w:r w:rsidR="00A53A30">
          <w:rPr>
            <w:b/>
            <w:noProof/>
            <w:sz w:val="24"/>
            <w:vertAlign w:val="superscript"/>
          </w:rPr>
          <w:t>th</w:t>
        </w:r>
        <w:r w:rsidR="003B27A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F8009E">
          <w:rPr>
            <w:b/>
            <w:noProof/>
            <w:sz w:val="24"/>
          </w:rPr>
          <w:t>, 202</w:t>
        </w:r>
        <w:r w:rsidR="003B27A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6D265" w:rsidR="001E41F3" w:rsidRPr="00410371" w:rsidRDefault="00CE22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009E">
                <w:rPr>
                  <w:b/>
                  <w:noProof/>
                  <w:sz w:val="28"/>
                </w:rPr>
                <w:t>3</w:t>
              </w:r>
              <w:r w:rsidR="00522BBE">
                <w:rPr>
                  <w:b/>
                  <w:noProof/>
                  <w:sz w:val="28"/>
                </w:rPr>
                <w:t>6</w:t>
              </w:r>
              <w:r w:rsidR="00F8009E">
                <w:rPr>
                  <w:b/>
                  <w:noProof/>
                  <w:sz w:val="28"/>
                </w:rPr>
                <w:t>.1</w:t>
              </w:r>
              <w:r w:rsidR="00522BBE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AA331" w:rsidR="001E41F3" w:rsidRPr="00410371" w:rsidRDefault="00A53A30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0CA6E" w:rsidR="001E41F3" w:rsidRPr="00410371" w:rsidRDefault="00CE22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DDEAF" w:rsidR="001E41F3" w:rsidRPr="00410371" w:rsidRDefault="00CE22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009E">
                <w:rPr>
                  <w:b/>
                  <w:noProof/>
                  <w:sz w:val="28"/>
                </w:rPr>
                <w:t>1</w:t>
              </w:r>
              <w:r w:rsidR="00A53A30">
                <w:rPr>
                  <w:b/>
                  <w:noProof/>
                  <w:sz w:val="28"/>
                </w:rPr>
                <w:t>8</w:t>
              </w:r>
              <w:r w:rsidR="00F8009E">
                <w:rPr>
                  <w:b/>
                  <w:noProof/>
                  <w:sz w:val="28"/>
                </w:rPr>
                <w:t>.</w:t>
              </w:r>
              <w:r w:rsidR="00A53A30">
                <w:rPr>
                  <w:b/>
                  <w:noProof/>
                  <w:sz w:val="28"/>
                </w:rPr>
                <w:t>1</w:t>
              </w:r>
              <w:r w:rsidR="00F800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153B18" w:rsidR="00F25D98" w:rsidRDefault="00F80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24B26" w:rsidR="001E41F3" w:rsidRDefault="00A53A30" w:rsidP="00B62227">
            <w:pPr>
              <w:pStyle w:val="CRCoverPage"/>
              <w:spacing w:after="0"/>
              <w:rPr>
                <w:noProof/>
              </w:rPr>
            </w:pPr>
            <w:r>
              <w:t>Draft CR</w:t>
            </w:r>
            <w:r w:rsidR="00131A71">
              <w:t xml:space="preserve"> on </w:t>
            </w:r>
            <w:r>
              <w:t>SAN demodulation requirements for NB-IoT over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CE22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F8009E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CE22C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800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3687" w:rsidR="001E41F3" w:rsidRDefault="00A53A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3A30">
              <w:t>LTE_NBIOT_eMTC_NTN_req</w:t>
            </w:r>
            <w:proofErr w:type="spellEnd"/>
            <w:r w:rsidRPr="00A53A30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9B09E" w:rsidR="001E41F3" w:rsidRDefault="00CE22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009E">
                <w:rPr>
                  <w:noProof/>
                </w:rPr>
                <w:t>202</w:t>
              </w:r>
              <w:r w:rsidR="003B27A4">
                <w:rPr>
                  <w:noProof/>
                </w:rPr>
                <w:t>3</w:t>
              </w:r>
              <w:r w:rsidR="00F8009E">
                <w:rPr>
                  <w:noProof/>
                </w:rPr>
                <w:t>-</w:t>
              </w:r>
              <w:r w:rsidR="003B27A4">
                <w:rPr>
                  <w:noProof/>
                </w:rPr>
                <w:t>0</w:t>
              </w:r>
              <w:r w:rsidR="00A53A30">
                <w:rPr>
                  <w:noProof/>
                </w:rPr>
                <w:t>4</w:t>
              </w:r>
              <w:r w:rsidR="00F8009E">
                <w:rPr>
                  <w:noProof/>
                </w:rPr>
                <w:t>-</w:t>
              </w:r>
              <w:r w:rsidR="00A53A30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3F2FB" w:rsidR="001E41F3" w:rsidRPr="00B62227" w:rsidRDefault="00A53A3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15DBB" w:rsidR="001E41F3" w:rsidRDefault="00CE22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8009E">
                <w:rPr>
                  <w:noProof/>
                </w:rPr>
                <w:t>-1</w:t>
              </w:r>
              <w:r w:rsidR="00A53A3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500EB" w:rsidR="00A53A30" w:rsidRDefault="00A53A30" w:rsidP="00A53A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SAN demodulation requirement for NB-IoT over NTN has been introduced in Rel-18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57E6A9" w:rsidR="0069603B" w:rsidRPr="00B62227" w:rsidRDefault="00A53A30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</w:t>
            </w:r>
            <w:r w:rsidR="00522BBE">
              <w:rPr>
                <w:noProof/>
                <w:lang w:eastAsia="zh-CN"/>
              </w:rPr>
              <w:t>s 8.x</w:t>
            </w:r>
            <w:r w:rsidR="006C21AF">
              <w:rPr>
                <w:noProof/>
                <w:lang w:eastAsia="zh-CN"/>
              </w:rPr>
              <w:t xml:space="preserve">, 11.x </w:t>
            </w:r>
            <w:r w:rsidR="00522BBE">
              <w:rPr>
                <w:noProof/>
                <w:lang w:eastAsia="zh-CN"/>
              </w:rPr>
              <w:t>and A.x</w:t>
            </w:r>
            <w:r>
              <w:rPr>
                <w:noProof/>
                <w:lang w:eastAsia="zh-CN"/>
              </w:rPr>
              <w:t xml:space="preserve"> for SAN demodulation</w:t>
            </w:r>
            <w:r w:rsidR="00B622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requirement for NB-IoT over NTN in section </w:t>
            </w:r>
            <w:r w:rsidR="00A2620C">
              <w:rPr>
                <w:noProof/>
                <w:lang w:eastAsia="zh-CN"/>
              </w:rPr>
              <w:t>8 of TS 36.108</w:t>
            </w:r>
            <w:r w:rsidR="0069603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7A22C" w:rsidR="001E41F3" w:rsidRDefault="00A2620C" w:rsidP="00A262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SAN demodulation rquirement for NB-IoT over NTN can not be verfied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2DCB6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A2620C">
              <w:rPr>
                <w:noProof/>
                <w:lang w:eastAsia="zh-CN"/>
              </w:rPr>
              <w:t>x</w:t>
            </w:r>
            <w:r w:rsidR="00522BBE">
              <w:rPr>
                <w:noProof/>
                <w:lang w:eastAsia="zh-CN"/>
              </w:rPr>
              <w:t xml:space="preserve">, </w:t>
            </w:r>
            <w:r w:rsidR="006C21AF">
              <w:rPr>
                <w:noProof/>
                <w:lang w:eastAsia="zh-CN"/>
              </w:rPr>
              <w:t xml:space="preserve">11.x, </w:t>
            </w:r>
            <w:r w:rsidR="00522BBE">
              <w:rPr>
                <w:noProof/>
                <w:lang w:eastAsia="zh-CN"/>
              </w:rPr>
              <w:t>A.x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29E64F" w:rsidR="001E41F3" w:rsidRDefault="00A262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544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00E8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620C">
              <w:rPr>
                <w:noProof/>
              </w:rPr>
              <w:t xml:space="preserve"> 36.181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5EE52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362265" w:rsidR="001E41F3" w:rsidRP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1&gt;</w:t>
      </w:r>
    </w:p>
    <w:p w14:paraId="0AE1A14C" w14:textId="77777777" w:rsidR="00A2620C" w:rsidRDefault="00A2620C" w:rsidP="00A2620C">
      <w:pPr>
        <w:pStyle w:val="Heading2"/>
        <w:rPr>
          <w:lang w:eastAsia="zh-CN"/>
        </w:rPr>
      </w:pPr>
      <w:bookmarkStart w:id="1" w:name="_Toc29161"/>
      <w:bookmarkStart w:id="2" w:name="_Toc121933019"/>
      <w:bookmarkStart w:id="3" w:name="_Toc121908733"/>
      <w:bookmarkStart w:id="4" w:name="_Toc124186528"/>
      <w:r>
        <w:rPr>
          <w:lang w:eastAsia="zh-CN"/>
        </w:rPr>
        <w:t>8.4</w:t>
      </w:r>
      <w:r>
        <w:rPr>
          <w:lang w:eastAsia="zh-CN"/>
        </w:rPr>
        <w:tab/>
        <w:t>Performance requirements for PRACH</w:t>
      </w:r>
      <w:bookmarkEnd w:id="1"/>
      <w:bookmarkEnd w:id="2"/>
      <w:bookmarkEnd w:id="3"/>
      <w:bookmarkEnd w:id="4"/>
    </w:p>
    <w:p w14:paraId="6D43AB3C" w14:textId="77777777" w:rsidR="00DA5867" w:rsidRPr="00340914" w:rsidRDefault="00DA5867" w:rsidP="00DA5867">
      <w:pPr>
        <w:pStyle w:val="Heading2"/>
        <w:rPr>
          <w:ins w:id="5" w:author="SAMSUNG-Yunchuan" w:date="2023-05-15T09:07:00Z"/>
        </w:rPr>
      </w:pPr>
      <w:bookmarkStart w:id="6" w:name="_Toc20997876"/>
      <w:bookmarkStart w:id="7" w:name="_Toc29478555"/>
      <w:bookmarkStart w:id="8" w:name="_Toc35933153"/>
      <w:bookmarkStart w:id="9" w:name="_Toc35935441"/>
      <w:bookmarkStart w:id="10" w:name="_Toc37163025"/>
      <w:bookmarkStart w:id="11" w:name="_Toc37173353"/>
      <w:bookmarkStart w:id="12" w:name="_Toc37173605"/>
      <w:bookmarkStart w:id="13" w:name="_Toc44754161"/>
      <w:bookmarkStart w:id="14" w:name="_Toc45825589"/>
      <w:bookmarkStart w:id="15" w:name="_Toc45825841"/>
      <w:bookmarkStart w:id="16" w:name="_Toc45826093"/>
      <w:bookmarkStart w:id="17" w:name="_Toc45826345"/>
      <w:bookmarkStart w:id="18" w:name="_Toc52466511"/>
      <w:bookmarkStart w:id="19" w:name="_Toc66869496"/>
      <w:bookmarkStart w:id="20" w:name="_Toc66872314"/>
      <w:bookmarkStart w:id="21" w:name="_Toc75173471"/>
      <w:bookmarkStart w:id="22" w:name="_Toc76497287"/>
      <w:bookmarkStart w:id="23" w:name="_Toc82894088"/>
      <w:bookmarkStart w:id="24" w:name="_Toc89684619"/>
      <w:bookmarkStart w:id="25" w:name="_Toc98574760"/>
      <w:bookmarkStart w:id="26" w:name="_Toc20997877"/>
      <w:bookmarkStart w:id="27" w:name="_Toc29478556"/>
      <w:bookmarkStart w:id="28" w:name="_Toc35933154"/>
      <w:bookmarkStart w:id="29" w:name="_Toc35935442"/>
      <w:bookmarkStart w:id="30" w:name="_Toc37163026"/>
      <w:bookmarkStart w:id="31" w:name="_Toc37173354"/>
      <w:bookmarkStart w:id="32" w:name="_Toc37173606"/>
      <w:bookmarkStart w:id="33" w:name="_Toc44754162"/>
      <w:bookmarkStart w:id="34" w:name="_Toc45825590"/>
      <w:bookmarkStart w:id="35" w:name="_Toc45825842"/>
      <w:bookmarkStart w:id="36" w:name="_Toc45826094"/>
      <w:bookmarkStart w:id="37" w:name="_Toc45826346"/>
      <w:bookmarkStart w:id="38" w:name="_Toc52466512"/>
      <w:bookmarkStart w:id="39" w:name="_Toc66869497"/>
      <w:bookmarkStart w:id="40" w:name="_Toc66872315"/>
      <w:bookmarkStart w:id="41" w:name="_Toc75173472"/>
      <w:bookmarkStart w:id="42" w:name="_Toc76497288"/>
      <w:bookmarkStart w:id="43" w:name="_Toc82894089"/>
      <w:bookmarkStart w:id="44" w:name="_Toc89684620"/>
      <w:bookmarkStart w:id="45" w:name="_Toc98574761"/>
      <w:ins w:id="46" w:author="SAMSUNG-Yunchuan" w:date="2023-05-15T09:07:00Z">
        <w:r w:rsidRPr="00340914">
          <w:t>8.</w:t>
        </w:r>
        <w:r>
          <w:t>x</w:t>
        </w:r>
        <w:r w:rsidRPr="00340914">
          <w:tab/>
          <w:t xml:space="preserve">Performance requirements for </w:t>
        </w:r>
        <w:r w:rsidRPr="00340914">
          <w:rPr>
            <w:rFonts w:hint="eastAsia"/>
            <w:lang w:eastAsia="zh-CN"/>
          </w:rPr>
          <w:t>Narrowband IoT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580D0A7E" w14:textId="77777777" w:rsidR="00DA5867" w:rsidRPr="00340914" w:rsidRDefault="00DA5867" w:rsidP="00DA5867">
      <w:pPr>
        <w:pStyle w:val="Heading3"/>
        <w:rPr>
          <w:ins w:id="47" w:author="SAMSUNG-Yunchuan" w:date="2023-05-15T09:07:00Z"/>
          <w:lang w:eastAsia="zh-CN"/>
        </w:rPr>
      </w:pPr>
      <w:ins w:id="48" w:author="SAMSUNG-Yunchuan" w:date="2023-05-15T09:07:00Z">
        <w:r w:rsidRPr="00340914">
          <w:t>8.</w:t>
        </w:r>
        <w:r>
          <w:t>x</w:t>
        </w:r>
        <w:r w:rsidRPr="00340914">
          <w:t>.1</w:t>
        </w:r>
        <w:r w:rsidRPr="00340914">
          <w:tab/>
        </w:r>
        <w:r w:rsidRPr="00340914">
          <w:rPr>
            <w:rFonts w:hint="eastAsia"/>
            <w:lang w:eastAsia="zh-CN"/>
          </w:rPr>
          <w:t>R</w:t>
        </w:r>
        <w:r w:rsidRPr="00340914">
          <w:t xml:space="preserve">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PUSCH</w:t>
        </w:r>
        <w:r w:rsidRPr="00340914">
          <w:rPr>
            <w:rFonts w:hint="eastAsia"/>
            <w:lang w:eastAsia="zh-CN"/>
          </w:rPr>
          <w:t xml:space="preserve"> format 1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07585A9E" w14:textId="77777777" w:rsidR="00DA5867" w:rsidRPr="00340914" w:rsidRDefault="00DA5867" w:rsidP="00DA5867">
      <w:pPr>
        <w:pStyle w:val="Heading4"/>
        <w:rPr>
          <w:ins w:id="49" w:author="SAMSUNG-Yunchuan" w:date="2023-05-15T09:07:00Z"/>
          <w:snapToGrid w:val="0"/>
        </w:rPr>
      </w:pPr>
      <w:bookmarkStart w:id="50" w:name="_Toc20997878"/>
      <w:bookmarkStart w:id="51" w:name="_Toc29478557"/>
      <w:bookmarkStart w:id="52" w:name="_Toc35933155"/>
      <w:bookmarkStart w:id="53" w:name="_Toc35935443"/>
      <w:bookmarkStart w:id="54" w:name="_Toc37163027"/>
      <w:bookmarkStart w:id="55" w:name="_Toc37173355"/>
      <w:bookmarkStart w:id="56" w:name="_Toc37173607"/>
      <w:bookmarkStart w:id="57" w:name="_Toc44754163"/>
      <w:bookmarkStart w:id="58" w:name="_Toc45825591"/>
      <w:bookmarkStart w:id="59" w:name="_Toc45825843"/>
      <w:bookmarkStart w:id="60" w:name="_Toc45826095"/>
      <w:bookmarkStart w:id="61" w:name="_Toc45826347"/>
      <w:bookmarkStart w:id="62" w:name="_Toc52466513"/>
      <w:bookmarkStart w:id="63" w:name="_Toc66869498"/>
      <w:bookmarkStart w:id="64" w:name="_Toc66872316"/>
      <w:bookmarkStart w:id="65" w:name="_Toc75173473"/>
      <w:bookmarkStart w:id="66" w:name="_Toc76497289"/>
      <w:bookmarkStart w:id="67" w:name="_Toc82894090"/>
      <w:bookmarkStart w:id="68" w:name="_Toc89684621"/>
      <w:bookmarkStart w:id="69" w:name="_Toc98574762"/>
      <w:ins w:id="70" w:author="SAMSUNG-Yunchuan" w:date="2023-05-15T09:07:00Z">
        <w:r w:rsidRPr="00340914">
          <w:rPr>
            <w:snapToGrid w:val="0"/>
          </w:rPr>
          <w:t>8.</w:t>
        </w:r>
        <w:r>
          <w:rPr>
            <w:snapToGrid w:val="0"/>
          </w:rPr>
          <w:t>x</w:t>
        </w:r>
        <w:r w:rsidRPr="00340914">
          <w:rPr>
            <w:snapToGrid w:val="0"/>
          </w:rPr>
          <w:t>.1</w:t>
        </w:r>
        <w:r w:rsidRPr="00340914">
          <w:rPr>
            <w:rFonts w:hint="eastAsia"/>
            <w:snapToGrid w:val="0"/>
          </w:rPr>
          <w:t>.</w:t>
        </w:r>
        <w:r w:rsidRPr="00340914">
          <w:rPr>
            <w:snapToGrid w:val="0"/>
          </w:rPr>
          <w:t>1</w:t>
        </w:r>
        <w:r w:rsidRPr="00340914">
          <w:rPr>
            <w:snapToGrid w:val="0"/>
          </w:rPr>
          <w:tab/>
          <w:t>Requirements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639926E1" w14:textId="77777777" w:rsidR="00DA5867" w:rsidRPr="00340914" w:rsidRDefault="00DA5867" w:rsidP="00DA5867">
      <w:pPr>
        <w:jc w:val="both"/>
        <w:rPr>
          <w:ins w:id="71" w:author="SAMSUNG-Yunchuan" w:date="2023-05-15T09:07:00Z"/>
          <w:lang w:eastAsia="zh-CN"/>
        </w:rPr>
      </w:pPr>
      <w:ins w:id="72" w:author="SAMSUNG-Yunchuan" w:date="2023-05-15T09:07:00Z">
        <w:r w:rsidRPr="00340914">
          <w:t xml:space="preserve">The performance requirement of </w:t>
        </w:r>
        <w:r w:rsidRPr="00340914">
          <w:rPr>
            <w:rFonts w:hint="eastAsia"/>
            <w:lang w:eastAsia="zh-CN"/>
          </w:rPr>
          <w:t>N</w:t>
        </w:r>
        <w:r w:rsidRPr="00340914">
          <w:t xml:space="preserve">PUSCH </w:t>
        </w:r>
        <w:r w:rsidRPr="00340914">
          <w:rPr>
            <w:rFonts w:hint="eastAsia"/>
            <w:lang w:eastAsia="zh-CN"/>
          </w:rPr>
          <w:t xml:space="preserve">format 1 </w:t>
        </w:r>
        <w:r w:rsidRPr="00340914">
          <w:t xml:space="preserve">is determined by a minimum required throughput for a given SNR. The required throughput is expressed as a fraction of maximum throughput for the FRCs listed in Annex </w:t>
        </w:r>
        <w:proofErr w:type="spellStart"/>
        <w:r w:rsidRPr="00340914">
          <w:t>A</w:t>
        </w:r>
        <w:r>
          <w:rPr>
            <w:lang w:eastAsia="zh-CN"/>
          </w:rPr>
          <w:t>x</w:t>
        </w:r>
        <w:proofErr w:type="spellEnd"/>
        <w:r w:rsidRPr="00340914">
          <w:t>. The performance requirements assume HARQ retransmissions.</w:t>
        </w:r>
      </w:ins>
    </w:p>
    <w:p w14:paraId="05756A85" w14:textId="77777777" w:rsidR="00DA5867" w:rsidRPr="00340914" w:rsidRDefault="00DA5867" w:rsidP="00DA5867">
      <w:pPr>
        <w:jc w:val="both"/>
        <w:rPr>
          <w:ins w:id="73" w:author="SAMSUNG-Yunchuan" w:date="2023-05-15T09:07:00Z"/>
          <w:lang w:val="en-US" w:eastAsia="zh-CN"/>
        </w:rPr>
      </w:pPr>
      <w:ins w:id="74" w:author="SAMSUNG-Yunchuan" w:date="2023-05-15T09:07:00Z">
        <w:r w:rsidRPr="00340914">
          <w:rPr>
            <w:lang w:eastAsia="zh-CN"/>
          </w:rPr>
          <w:t xml:space="preserve">An NB-IoT Base Station supports 15 kHz subcarrier spacing requirements, </w:t>
        </w:r>
        <w:r w:rsidRPr="00340914">
          <w:rPr>
            <w:rFonts w:hint="eastAsia"/>
            <w:lang w:eastAsia="zh-CN"/>
          </w:rPr>
          <w:t xml:space="preserve">or </w:t>
        </w:r>
        <w:r w:rsidRPr="00340914">
          <w:rPr>
            <w:lang w:eastAsia="zh-CN"/>
          </w:rPr>
          <w:t>3.75 kHz subcarrier spacing requirements, or both.</w:t>
        </w:r>
      </w:ins>
    </w:p>
    <w:p w14:paraId="04842F8F" w14:textId="77777777" w:rsidR="00DA5867" w:rsidRPr="00340914" w:rsidRDefault="00DA5867" w:rsidP="00DA5867">
      <w:pPr>
        <w:jc w:val="both"/>
        <w:rPr>
          <w:ins w:id="75" w:author="SAMSUNG-Yunchuan" w:date="2023-05-15T09:07:00Z"/>
          <w:lang w:eastAsia="zh-CN"/>
        </w:rPr>
      </w:pPr>
      <w:ins w:id="76" w:author="SAMSUNG-Yunchuan" w:date="2023-05-15T09:07:00Z">
        <w:r w:rsidRPr="00340914">
          <w:rPr>
            <w:lang w:val="en-US" w:eastAsia="zh-CN"/>
          </w:rPr>
          <w:t>For 15kHz subcarrier spacing multi-</w:t>
        </w:r>
        <w:r w:rsidRPr="00340914">
          <w:rPr>
            <w:lang w:eastAsia="zh-CN"/>
          </w:rPr>
          <w:t>subcarrier</w:t>
        </w:r>
        <w:r w:rsidRPr="00340914">
          <w:rPr>
            <w:lang w:val="en-US" w:eastAsia="zh-CN"/>
          </w:rPr>
          <w:t xml:space="preserve">, the demodulation requirements apply for the supported number of </w:t>
        </w:r>
        <w:r w:rsidRPr="00340914">
          <w:rPr>
            <w:lang w:eastAsia="zh-CN"/>
          </w:rPr>
          <w:t>subcarriers</w:t>
        </w:r>
        <w:r w:rsidRPr="00340914">
          <w:rPr>
            <w:rFonts w:hint="eastAsia"/>
            <w:lang w:val="en-US" w:eastAsia="zh-CN"/>
          </w:rPr>
          <w:t>.</w:t>
        </w:r>
      </w:ins>
    </w:p>
    <w:p w14:paraId="5E21401D" w14:textId="77777777" w:rsidR="00DA5867" w:rsidRPr="00340914" w:rsidRDefault="00DA5867" w:rsidP="00DA5867">
      <w:pPr>
        <w:pStyle w:val="TH"/>
        <w:rPr>
          <w:ins w:id="77" w:author="SAMSUNG-Yunchuan" w:date="2023-05-15T09:07:00Z"/>
          <w:lang w:eastAsia="zh-CN"/>
        </w:rPr>
      </w:pPr>
      <w:ins w:id="78" w:author="SAMSUNG-Yunchuan" w:date="2023-05-15T09:07:00Z">
        <w:r w:rsidRPr="00340914">
          <w:t>Table 8.</w:t>
        </w:r>
        <w:r>
          <w:t>X</w:t>
        </w:r>
        <w:r w:rsidRPr="00340914">
          <w:t>.1</w:t>
        </w:r>
        <w:r w:rsidRPr="00340914">
          <w:rPr>
            <w:rFonts w:hint="eastAsia"/>
            <w:lang w:eastAsia="zh-CN"/>
          </w:rPr>
          <w:t>.</w:t>
        </w:r>
        <w:r w:rsidRPr="00340914">
          <w:t>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DA5867" w:rsidRPr="00340914" w14:paraId="7220495C" w14:textId="77777777" w:rsidTr="008E7D65">
        <w:trPr>
          <w:jc w:val="center"/>
          <w:ins w:id="79" w:author="SAMSUNG-Yunchuan" w:date="2023-05-15T09:07:00Z"/>
        </w:trPr>
        <w:tc>
          <w:tcPr>
            <w:tcW w:w="4503" w:type="dxa"/>
          </w:tcPr>
          <w:p w14:paraId="3CA57718" w14:textId="77777777" w:rsidR="00DA5867" w:rsidRPr="00340914" w:rsidRDefault="00DA5867" w:rsidP="008E7D65">
            <w:pPr>
              <w:pStyle w:val="TAH"/>
              <w:rPr>
                <w:ins w:id="80" w:author="SAMSUNG-Yunchuan" w:date="2023-05-15T09:07:00Z"/>
                <w:rFonts w:cs="Arial"/>
              </w:rPr>
            </w:pPr>
            <w:ins w:id="81" w:author="SAMSUNG-Yunchuan" w:date="2023-05-15T09:07:00Z">
              <w:r w:rsidRPr="00340914">
                <w:rPr>
                  <w:rFonts w:cs="Arial"/>
                </w:rPr>
                <w:t>Parameter</w:t>
              </w:r>
            </w:ins>
          </w:p>
        </w:tc>
        <w:tc>
          <w:tcPr>
            <w:tcW w:w="3118" w:type="dxa"/>
          </w:tcPr>
          <w:p w14:paraId="32D6B667" w14:textId="77777777" w:rsidR="00DA5867" w:rsidRPr="00340914" w:rsidRDefault="00DA5867" w:rsidP="008E7D65">
            <w:pPr>
              <w:pStyle w:val="TAH"/>
              <w:rPr>
                <w:ins w:id="82" w:author="SAMSUNG-Yunchuan" w:date="2023-05-15T09:07:00Z"/>
                <w:rFonts w:cs="Arial"/>
              </w:rPr>
            </w:pPr>
            <w:ins w:id="83" w:author="SAMSUNG-Yunchuan" w:date="2023-05-15T09:07:00Z">
              <w:r w:rsidRPr="00340914">
                <w:rPr>
                  <w:rFonts w:cs="Arial"/>
                </w:rPr>
                <w:t>Value</w:t>
              </w:r>
            </w:ins>
          </w:p>
        </w:tc>
      </w:tr>
      <w:tr w:rsidR="00DA5867" w:rsidRPr="00340914" w14:paraId="70F2AEDA" w14:textId="77777777" w:rsidTr="008E7D65">
        <w:trPr>
          <w:jc w:val="center"/>
          <w:ins w:id="84" w:author="SAMSUNG-Yunchuan" w:date="2023-05-15T09:07:00Z"/>
        </w:trPr>
        <w:tc>
          <w:tcPr>
            <w:tcW w:w="4503" w:type="dxa"/>
          </w:tcPr>
          <w:p w14:paraId="5BAB3440" w14:textId="77777777" w:rsidR="00DA5867" w:rsidRPr="00340914" w:rsidRDefault="00DA5867" w:rsidP="008E7D65">
            <w:pPr>
              <w:pStyle w:val="TAC"/>
              <w:rPr>
                <w:ins w:id="85" w:author="SAMSUNG-Yunchuan" w:date="2023-05-15T09:07:00Z"/>
                <w:rFonts w:cs="Arial"/>
              </w:rPr>
            </w:pPr>
            <w:ins w:id="86" w:author="SAMSUNG-Yunchuan" w:date="2023-05-15T09:07:00Z">
              <w:r w:rsidRPr="00340914">
                <w:rPr>
                  <w:rFonts w:cs="Arial"/>
                </w:rPr>
                <w:t>Maximum number of HARQ transmissions</w:t>
              </w:r>
            </w:ins>
          </w:p>
        </w:tc>
        <w:tc>
          <w:tcPr>
            <w:tcW w:w="3118" w:type="dxa"/>
          </w:tcPr>
          <w:p w14:paraId="52004F65" w14:textId="77777777" w:rsidR="00DA5867" w:rsidRPr="00340914" w:rsidRDefault="00DA5867" w:rsidP="008E7D65">
            <w:pPr>
              <w:pStyle w:val="TAC"/>
              <w:rPr>
                <w:ins w:id="87" w:author="SAMSUNG-Yunchuan" w:date="2023-05-15T09:07:00Z"/>
                <w:rFonts w:cs="Arial"/>
              </w:rPr>
            </w:pPr>
            <w:ins w:id="88" w:author="SAMSUNG-Yunchuan" w:date="2023-05-15T09:07:00Z">
              <w:r w:rsidRPr="00340914">
                <w:rPr>
                  <w:rFonts w:cs="Arial"/>
                </w:rPr>
                <w:t>4</w:t>
              </w:r>
            </w:ins>
          </w:p>
        </w:tc>
      </w:tr>
      <w:tr w:rsidR="00DA5867" w:rsidRPr="00340914" w14:paraId="1378F74E" w14:textId="77777777" w:rsidTr="008E7D65">
        <w:trPr>
          <w:jc w:val="center"/>
          <w:ins w:id="89" w:author="SAMSUNG-Yunchuan" w:date="2023-05-15T09:07:00Z"/>
        </w:trPr>
        <w:tc>
          <w:tcPr>
            <w:tcW w:w="4503" w:type="dxa"/>
          </w:tcPr>
          <w:p w14:paraId="292AE73E" w14:textId="77777777" w:rsidR="00DA5867" w:rsidRPr="00340914" w:rsidRDefault="00DA5867" w:rsidP="008E7D65">
            <w:pPr>
              <w:pStyle w:val="TAC"/>
              <w:rPr>
                <w:ins w:id="90" w:author="SAMSUNG-Yunchuan" w:date="2023-05-15T09:07:00Z"/>
                <w:rFonts w:cs="Arial"/>
              </w:rPr>
            </w:pPr>
            <w:ins w:id="91" w:author="SAMSUNG-Yunchuan" w:date="2023-05-15T09:07:00Z">
              <w:r w:rsidRPr="00340914">
                <w:rPr>
                  <w:rFonts w:cs="Arial"/>
                </w:rPr>
                <w:t>RV sequence</w:t>
              </w:r>
            </w:ins>
          </w:p>
        </w:tc>
        <w:tc>
          <w:tcPr>
            <w:tcW w:w="3118" w:type="dxa"/>
          </w:tcPr>
          <w:p w14:paraId="6DF60DB6" w14:textId="77777777" w:rsidR="00DA5867" w:rsidRPr="00340914" w:rsidRDefault="00DA5867" w:rsidP="008E7D65">
            <w:pPr>
              <w:pStyle w:val="TAC"/>
              <w:rPr>
                <w:ins w:id="92" w:author="SAMSUNG-Yunchuan" w:date="2023-05-15T09:07:00Z"/>
                <w:rFonts w:cs="Arial"/>
              </w:rPr>
            </w:pPr>
            <w:ins w:id="93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RV</w:t>
              </w:r>
              <w:r w:rsidRPr="00340914">
                <w:rPr>
                  <w:rFonts w:cs="Arial"/>
                </w:rPr>
                <w:t xml:space="preserve">0, </w:t>
              </w:r>
              <w:r w:rsidRPr="00340914">
                <w:rPr>
                  <w:rFonts w:cs="Arial" w:hint="eastAsia"/>
                  <w:lang w:eastAsia="zh-CN"/>
                </w:rPr>
                <w:t>RV2</w:t>
              </w:r>
            </w:ins>
          </w:p>
        </w:tc>
      </w:tr>
    </w:tbl>
    <w:p w14:paraId="22B42C4D" w14:textId="77777777" w:rsidR="00DA5867" w:rsidRPr="00340914" w:rsidRDefault="00DA5867" w:rsidP="00DA5867">
      <w:pPr>
        <w:rPr>
          <w:ins w:id="94" w:author="SAMSUNG-Yunchuan" w:date="2023-05-15T09:07:00Z"/>
        </w:rPr>
      </w:pPr>
    </w:p>
    <w:p w14:paraId="75144BF4" w14:textId="77777777" w:rsidR="00DA5867" w:rsidRPr="00340914" w:rsidRDefault="00DA5867" w:rsidP="00DA5867">
      <w:pPr>
        <w:pStyle w:val="Heading5"/>
        <w:rPr>
          <w:ins w:id="95" w:author="SAMSUNG-Yunchuan" w:date="2023-05-15T09:07:00Z"/>
        </w:rPr>
      </w:pPr>
      <w:bookmarkStart w:id="96" w:name="_Toc20997879"/>
      <w:bookmarkStart w:id="97" w:name="_Toc29478558"/>
      <w:bookmarkStart w:id="98" w:name="_Toc35933156"/>
      <w:bookmarkStart w:id="99" w:name="_Toc35935444"/>
      <w:bookmarkStart w:id="100" w:name="_Toc37163028"/>
      <w:bookmarkStart w:id="101" w:name="_Toc37173356"/>
      <w:bookmarkStart w:id="102" w:name="_Toc37173608"/>
      <w:bookmarkStart w:id="103" w:name="_Toc44754164"/>
      <w:bookmarkStart w:id="104" w:name="_Toc45825592"/>
      <w:bookmarkStart w:id="105" w:name="_Toc45825844"/>
      <w:bookmarkStart w:id="106" w:name="_Toc45826096"/>
      <w:bookmarkStart w:id="107" w:name="_Toc45826348"/>
      <w:bookmarkStart w:id="108" w:name="_Toc52466514"/>
      <w:bookmarkStart w:id="109" w:name="_Toc66869499"/>
      <w:bookmarkStart w:id="110" w:name="_Toc66872317"/>
      <w:bookmarkStart w:id="111" w:name="_Toc75173474"/>
      <w:bookmarkStart w:id="112" w:name="_Toc76497290"/>
      <w:bookmarkStart w:id="113" w:name="_Toc82894091"/>
      <w:bookmarkStart w:id="114" w:name="_Toc89684622"/>
      <w:bookmarkStart w:id="115" w:name="_Toc98574763"/>
      <w:ins w:id="116" w:author="SAMSUNG-Yunchuan" w:date="2023-05-15T09:07:00Z">
        <w:r w:rsidRPr="00340914">
          <w:t>8.</w:t>
        </w:r>
        <w:r>
          <w:t>X</w:t>
        </w:r>
        <w:r w:rsidRPr="00340914">
          <w:t>.1.1</w:t>
        </w:r>
        <w:r w:rsidRPr="00340914">
          <w:rPr>
            <w:rFonts w:hint="eastAsia"/>
            <w:lang w:eastAsia="zh-CN"/>
          </w:rPr>
          <w:t>.1</w:t>
        </w:r>
        <w:r w:rsidRPr="00340914">
          <w:tab/>
          <w:t>Minimum requirements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26B2C282" w14:textId="77777777" w:rsidR="00DA5867" w:rsidRPr="00340914" w:rsidRDefault="00DA5867" w:rsidP="00DA5867">
      <w:pPr>
        <w:rPr>
          <w:ins w:id="117" w:author="SAMSUNG-Yunchuan" w:date="2023-05-15T09:07:00Z"/>
          <w:lang w:eastAsia="zh-CN"/>
        </w:rPr>
      </w:pPr>
      <w:ins w:id="118" w:author="SAMSUNG-Yunchuan" w:date="2023-05-15T09:07:00Z">
        <w:r w:rsidRPr="00340914">
          <w:t>The throughput shall be equal to or larger than the fraction of maximum throughput stated in table 8.</w:t>
        </w:r>
        <w:r>
          <w:t>X</w:t>
        </w:r>
        <w:r w:rsidRPr="00340914">
          <w:t>.1</w:t>
        </w:r>
        <w:r w:rsidRPr="00340914">
          <w:rPr>
            <w:rFonts w:hint="eastAsia"/>
            <w:lang w:eastAsia="zh-CN"/>
          </w:rPr>
          <w:t>.1</w:t>
        </w:r>
        <w:r w:rsidRPr="00340914">
          <w:t>.1-1</w:t>
        </w:r>
        <w:r w:rsidRPr="00340914">
          <w:rPr>
            <w:lang w:eastAsia="zh-CN"/>
          </w:rPr>
          <w:t xml:space="preserve"> for </w:t>
        </w:r>
        <w:r w:rsidRPr="00340914">
          <w:rPr>
            <w:rFonts w:hint="eastAsia"/>
            <w:lang w:eastAsia="zh-CN"/>
          </w:rPr>
          <w:t xml:space="preserve">the single-subcarrier of 3.75KHz subcarrier </w:t>
        </w:r>
        <w:r w:rsidRPr="00340914">
          <w:rPr>
            <w:lang w:eastAsia="zh-CN"/>
          </w:rPr>
          <w:t xml:space="preserve">spacing, </w:t>
        </w:r>
        <w:r w:rsidRPr="00340914">
          <w:rPr>
            <w:rFonts w:hint="eastAsia"/>
            <w:lang w:eastAsia="zh-CN"/>
          </w:rPr>
          <w:t xml:space="preserve">and </w:t>
        </w:r>
        <w:r w:rsidRPr="00340914">
          <w:t>in table 8.</w:t>
        </w:r>
        <w:r>
          <w:t>X</w:t>
        </w:r>
        <w:r w:rsidRPr="00340914">
          <w:t>.1</w:t>
        </w:r>
        <w:r w:rsidRPr="00340914">
          <w:rPr>
            <w:rFonts w:hint="eastAsia"/>
            <w:lang w:eastAsia="zh-CN"/>
          </w:rPr>
          <w:t>.1</w:t>
        </w:r>
        <w:r w:rsidRPr="00340914">
          <w:t>.1-</w:t>
        </w:r>
        <w:r>
          <w:rPr>
            <w:lang w:eastAsia="zh-CN"/>
          </w:rPr>
          <w:t>2</w:t>
        </w:r>
        <w:r w:rsidRPr="00340914">
          <w:rPr>
            <w:lang w:eastAsia="zh-CN"/>
          </w:rPr>
          <w:t xml:space="preserve"> for </w:t>
        </w:r>
        <w:r w:rsidRPr="00340914">
          <w:rPr>
            <w:rFonts w:hint="eastAsia"/>
            <w:lang w:eastAsia="zh-CN"/>
          </w:rPr>
          <w:t xml:space="preserve">multi-subcarrier of 15KHz subcarrier spacing at the given SNR for </w:t>
        </w:r>
        <w:r w:rsidRPr="00340914">
          <w:rPr>
            <w:lang w:eastAsia="zh-CN"/>
          </w:rPr>
          <w:t>1</w:t>
        </w:r>
        <w:r w:rsidRPr="00340914">
          <w:rPr>
            <w:rFonts w:hint="eastAsia"/>
            <w:lang w:eastAsia="zh-CN"/>
          </w:rPr>
          <w:t>Tx.</w:t>
        </w:r>
      </w:ins>
    </w:p>
    <w:p w14:paraId="32DCBA3D" w14:textId="77777777" w:rsidR="00DA5867" w:rsidRPr="00340914" w:rsidRDefault="00DA5867" w:rsidP="00DA5867">
      <w:pPr>
        <w:pStyle w:val="TH"/>
        <w:rPr>
          <w:ins w:id="119" w:author="SAMSUNG-Yunchuan" w:date="2023-05-15T09:07:00Z"/>
        </w:rPr>
      </w:pPr>
      <w:ins w:id="120" w:author="SAMSUNG-Yunchuan" w:date="2023-05-15T09:07:00Z">
        <w:r w:rsidRPr="00340914">
          <w:t>Table 8.</w:t>
        </w:r>
        <w:r>
          <w:t>X</w:t>
        </w:r>
        <w:r w:rsidRPr="00340914">
          <w:t>.1.</w:t>
        </w:r>
        <w:r w:rsidRPr="00340914">
          <w:rPr>
            <w:rFonts w:hint="eastAsia"/>
            <w:lang w:eastAsia="zh-CN"/>
          </w:rPr>
          <w:t>1.</w:t>
        </w:r>
        <w:r w:rsidRPr="00340914">
          <w:t xml:space="preserve">1-1: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PUSCH</w:t>
        </w:r>
        <w:r w:rsidRPr="00340914">
          <w:rPr>
            <w:rFonts w:hint="eastAsia"/>
            <w:lang w:eastAsia="zh-CN"/>
          </w:rPr>
          <w:t xml:space="preserve"> format 1, 200KHz Channel Bandwidth, 3.75KHz subcarrier spacing, </w:t>
        </w:r>
        <w:r w:rsidRPr="00340914">
          <w:rPr>
            <w:lang w:eastAsia="zh-CN"/>
          </w:rPr>
          <w:t>1Tx</w:t>
        </w:r>
      </w:ins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DA5867" w:rsidRPr="00340914" w14:paraId="3B253F15" w14:textId="77777777" w:rsidTr="008E7D65">
        <w:trPr>
          <w:trHeight w:val="1624"/>
          <w:jc w:val="center"/>
          <w:ins w:id="121" w:author="SAMSUNG-Yunchuan" w:date="2023-05-15T09:07:00Z"/>
        </w:trPr>
        <w:tc>
          <w:tcPr>
            <w:tcW w:w="815" w:type="dxa"/>
            <w:vAlign w:val="center"/>
          </w:tcPr>
          <w:p w14:paraId="58E174CD" w14:textId="77777777" w:rsidR="00DA5867" w:rsidRPr="00340914" w:rsidRDefault="00DA5867" w:rsidP="008E7D65">
            <w:pPr>
              <w:pStyle w:val="TAH"/>
              <w:rPr>
                <w:ins w:id="122" w:author="SAMSUNG-Yunchuan" w:date="2023-05-15T09:07:00Z"/>
                <w:rFonts w:cs="Arial"/>
              </w:rPr>
            </w:pPr>
            <w:ins w:id="123" w:author="SAMSUNG-Yunchuan" w:date="2023-05-15T09:07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815" w:type="dxa"/>
            <w:vAlign w:val="center"/>
          </w:tcPr>
          <w:p w14:paraId="5C4AB09E" w14:textId="77777777" w:rsidR="00DA5867" w:rsidRPr="00340914" w:rsidRDefault="00DA5867" w:rsidP="008E7D65">
            <w:pPr>
              <w:pStyle w:val="TAH"/>
              <w:rPr>
                <w:ins w:id="124" w:author="SAMSUNG-Yunchuan" w:date="2023-05-15T09:07:00Z"/>
                <w:rFonts w:cs="Arial"/>
              </w:rPr>
            </w:pPr>
            <w:ins w:id="125" w:author="SAMSUNG-Yunchuan" w:date="2023-05-15T09:07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05" w:type="dxa"/>
            <w:vAlign w:val="center"/>
          </w:tcPr>
          <w:p w14:paraId="38667690" w14:textId="77777777" w:rsidR="00DA5867" w:rsidRPr="00340914" w:rsidRDefault="00DA5867" w:rsidP="008E7D65">
            <w:pPr>
              <w:pStyle w:val="TAH"/>
              <w:rPr>
                <w:ins w:id="126" w:author="SAMSUNG-Yunchuan" w:date="2023-05-15T09:07:00Z"/>
                <w:rFonts w:cs="Arial"/>
                <w:lang w:val="fr-FR"/>
              </w:rPr>
            </w:pPr>
            <w:ins w:id="127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903" w:type="dxa"/>
            <w:vAlign w:val="center"/>
          </w:tcPr>
          <w:p w14:paraId="4DDF51FF" w14:textId="77777777" w:rsidR="00DA5867" w:rsidRPr="00340914" w:rsidRDefault="00DA5867" w:rsidP="008E7D65">
            <w:pPr>
              <w:pStyle w:val="TAH"/>
              <w:rPr>
                <w:ins w:id="128" w:author="SAMSUNG-Yunchuan" w:date="2023-05-15T09:07:00Z"/>
                <w:rFonts w:cs="Arial"/>
                <w:lang w:val="fr-FR"/>
              </w:rPr>
            </w:pPr>
            <w:ins w:id="129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093" w:type="dxa"/>
            <w:vAlign w:val="center"/>
          </w:tcPr>
          <w:p w14:paraId="0B597BC2" w14:textId="77777777" w:rsidR="00DA5867" w:rsidRPr="00340914" w:rsidRDefault="00DA5867" w:rsidP="008E7D65">
            <w:pPr>
              <w:pStyle w:val="TAH"/>
              <w:rPr>
                <w:ins w:id="130" w:author="SAMSUNG-Yunchuan" w:date="2023-05-15T09:07:00Z"/>
                <w:rFonts w:cs="Arial"/>
                <w:lang w:val="fr-FR"/>
              </w:rPr>
            </w:pPr>
            <w:ins w:id="131" w:author="SAMSUNG-Yunchuan" w:date="2023-05-15T09:07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>orrelation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669" w:type="dxa"/>
            <w:vAlign w:val="center"/>
          </w:tcPr>
          <w:p w14:paraId="02ED65F8" w14:textId="77777777" w:rsidR="00DA5867" w:rsidRPr="00340914" w:rsidRDefault="00DA5867" w:rsidP="008E7D65">
            <w:pPr>
              <w:pStyle w:val="TAH"/>
              <w:rPr>
                <w:ins w:id="132" w:author="SAMSUNG-Yunchuan" w:date="2023-05-15T09:07:00Z"/>
                <w:rFonts w:cs="Arial"/>
                <w:lang w:eastAsia="zh-CN"/>
              </w:rPr>
            </w:pPr>
            <w:ins w:id="133" w:author="SAMSUNG-Yunchuan" w:date="2023-05-15T09:07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888" w:type="dxa"/>
            <w:vAlign w:val="center"/>
          </w:tcPr>
          <w:p w14:paraId="686DA02D" w14:textId="77777777" w:rsidR="00DA5867" w:rsidRPr="00340914" w:rsidRDefault="00DA5867" w:rsidP="008E7D65">
            <w:pPr>
              <w:pStyle w:val="TAH"/>
              <w:rPr>
                <w:ins w:id="134" w:author="SAMSUNG-Yunchuan" w:date="2023-05-15T09:07:00Z"/>
                <w:rFonts w:cs="Arial"/>
                <w:lang w:eastAsia="zh-CN"/>
              </w:rPr>
            </w:pPr>
            <w:ins w:id="135" w:author="SAMSUNG-Yunchuan" w:date="2023-05-15T09:07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888" w:type="dxa"/>
            <w:vAlign w:val="center"/>
          </w:tcPr>
          <w:p w14:paraId="50A6CA52" w14:textId="77777777" w:rsidR="00DA5867" w:rsidRPr="00340914" w:rsidRDefault="00DA5867" w:rsidP="008E7D65">
            <w:pPr>
              <w:pStyle w:val="TAH"/>
              <w:rPr>
                <w:ins w:id="136" w:author="SAMSUNG-Yunchuan" w:date="2023-05-15T09:07:00Z"/>
                <w:rFonts w:cs="Arial"/>
                <w:lang w:eastAsia="zh-CN"/>
              </w:rPr>
            </w:pPr>
            <w:proofErr w:type="spellStart"/>
            <w:ins w:id="137" w:author="SAMSUNG-Yunchuan" w:date="2023-05-15T09:07:00Z">
              <w:r>
                <w:rPr>
                  <w:rFonts w:cs="Arial"/>
                  <w:lang w:eastAsia="zh-CN"/>
                </w:rPr>
                <w:t>TxDuration</w:t>
              </w:r>
              <w:proofErr w:type="spellEnd"/>
            </w:ins>
          </w:p>
        </w:tc>
        <w:tc>
          <w:tcPr>
            <w:tcW w:w="888" w:type="dxa"/>
            <w:vAlign w:val="center"/>
          </w:tcPr>
          <w:p w14:paraId="29AC92D1" w14:textId="77777777" w:rsidR="00DA5867" w:rsidRPr="00340914" w:rsidRDefault="00DA5867" w:rsidP="008E7D65">
            <w:pPr>
              <w:pStyle w:val="TAH"/>
              <w:rPr>
                <w:ins w:id="138" w:author="SAMSUNG-Yunchuan" w:date="2023-05-15T09:07:00Z"/>
                <w:rFonts w:cs="Arial"/>
              </w:rPr>
            </w:pPr>
            <w:ins w:id="139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741" w:type="dxa"/>
            <w:vAlign w:val="center"/>
          </w:tcPr>
          <w:p w14:paraId="5C892C66" w14:textId="77777777" w:rsidR="00DA5867" w:rsidRPr="00340914" w:rsidRDefault="00DA5867" w:rsidP="008E7D65">
            <w:pPr>
              <w:pStyle w:val="TAH"/>
              <w:rPr>
                <w:ins w:id="140" w:author="SAMSUNG-Yunchuan" w:date="2023-05-15T09:07:00Z"/>
                <w:rFonts w:cs="Arial"/>
              </w:rPr>
            </w:pPr>
            <w:ins w:id="141" w:author="SAMSUNG-Yunchuan" w:date="2023-05-15T09:07:00Z">
              <w:r w:rsidRPr="0034091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640" w:type="dxa"/>
            <w:vAlign w:val="center"/>
          </w:tcPr>
          <w:p w14:paraId="1579220B" w14:textId="77777777" w:rsidR="00DA5867" w:rsidRPr="00340914" w:rsidRDefault="00DA5867" w:rsidP="008E7D65">
            <w:pPr>
              <w:pStyle w:val="TAH"/>
              <w:rPr>
                <w:ins w:id="142" w:author="SAMSUNG-Yunchuan" w:date="2023-05-15T09:07:00Z"/>
                <w:rFonts w:cs="Arial"/>
              </w:rPr>
            </w:pPr>
            <w:ins w:id="143" w:author="SAMSUNG-Yunchuan" w:date="2023-05-15T09:07:00Z">
              <w:r w:rsidRPr="00340914">
                <w:rPr>
                  <w:rFonts w:cs="Arial"/>
                </w:rPr>
                <w:t>SNR</w:t>
              </w:r>
            </w:ins>
          </w:p>
          <w:p w14:paraId="631BC36E" w14:textId="77777777" w:rsidR="00DA5867" w:rsidRPr="00340914" w:rsidRDefault="00DA5867" w:rsidP="008E7D65">
            <w:pPr>
              <w:pStyle w:val="TAH"/>
              <w:rPr>
                <w:ins w:id="144" w:author="SAMSUNG-Yunchuan" w:date="2023-05-15T09:07:00Z"/>
                <w:rFonts w:cs="Arial"/>
              </w:rPr>
            </w:pPr>
            <w:ins w:id="145" w:author="SAMSUNG-Yunchuan" w:date="2023-05-15T09:07:00Z">
              <w:r w:rsidRPr="00340914">
                <w:rPr>
                  <w:rFonts w:cs="Arial"/>
                </w:rPr>
                <w:t>[dB]</w:t>
              </w:r>
            </w:ins>
          </w:p>
        </w:tc>
      </w:tr>
      <w:tr w:rsidR="00DA5867" w:rsidRPr="00340914" w14:paraId="51887220" w14:textId="77777777" w:rsidTr="008E7D65">
        <w:trPr>
          <w:trHeight w:val="553"/>
          <w:jc w:val="center"/>
          <w:ins w:id="146" w:author="SAMSUNG-Yunchuan" w:date="2023-05-15T09:07:00Z"/>
        </w:trPr>
        <w:tc>
          <w:tcPr>
            <w:tcW w:w="815" w:type="dxa"/>
            <w:vAlign w:val="center"/>
          </w:tcPr>
          <w:p w14:paraId="1EF1E697" w14:textId="77777777" w:rsidR="00DA5867" w:rsidRPr="00340914" w:rsidRDefault="00DA5867" w:rsidP="008E7D65">
            <w:pPr>
              <w:pStyle w:val="TAC"/>
              <w:rPr>
                <w:ins w:id="147" w:author="SAMSUNG-Yunchuan" w:date="2023-05-15T09:07:00Z"/>
                <w:rFonts w:cs="Arial"/>
                <w:lang w:eastAsia="zh-CN"/>
              </w:rPr>
            </w:pPr>
            <w:ins w:id="148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41280027" w14:textId="77777777" w:rsidR="00DA5867" w:rsidRPr="00340914" w:rsidRDefault="00DA5867" w:rsidP="008E7D65">
            <w:pPr>
              <w:pStyle w:val="TAC"/>
              <w:rPr>
                <w:ins w:id="149" w:author="SAMSUNG-Yunchuan" w:date="2023-05-15T09:07:00Z"/>
                <w:rFonts w:cs="Arial"/>
                <w:lang w:eastAsia="zh-CN"/>
              </w:rPr>
            </w:pPr>
            <w:ins w:id="150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5" w:type="dxa"/>
            <w:vAlign w:val="center"/>
          </w:tcPr>
          <w:p w14:paraId="369AB514" w14:textId="77777777" w:rsidR="00DA5867" w:rsidRPr="00340914" w:rsidRDefault="00DA5867" w:rsidP="008E7D65">
            <w:pPr>
              <w:pStyle w:val="TAL"/>
              <w:jc w:val="center"/>
              <w:rPr>
                <w:ins w:id="151" w:author="SAMSUNG-Yunchuan" w:date="2023-05-15T09:07:00Z"/>
                <w:rFonts w:cs="Arial"/>
                <w:lang w:eastAsia="zh-CN"/>
              </w:rPr>
            </w:pPr>
            <w:ins w:id="152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6821A318" w14:textId="77777777" w:rsidR="00DA5867" w:rsidRPr="00340914" w:rsidRDefault="00DA5867" w:rsidP="008E7D65">
            <w:pPr>
              <w:pStyle w:val="TAL"/>
              <w:jc w:val="center"/>
              <w:rPr>
                <w:ins w:id="153" w:author="SAMSUNG-Yunchuan" w:date="2023-05-15T09:07:00Z"/>
                <w:rFonts w:cs="Arial"/>
                <w:lang w:eastAsia="zh-CN"/>
              </w:rPr>
            </w:pPr>
            <w:ins w:id="154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6D7ABFF5" w14:textId="77777777" w:rsidR="00DA5867" w:rsidRPr="00340914" w:rsidRDefault="00DA5867" w:rsidP="008E7D65">
            <w:pPr>
              <w:pStyle w:val="TAL"/>
              <w:jc w:val="center"/>
              <w:rPr>
                <w:ins w:id="155" w:author="SAMSUNG-Yunchuan" w:date="2023-05-15T09:07:00Z"/>
                <w:rFonts w:cs="Arial"/>
                <w:lang w:eastAsia="zh-CN"/>
              </w:rPr>
            </w:pPr>
            <w:ins w:id="156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</w:t>
              </w:r>
            </w:ins>
          </w:p>
        </w:tc>
        <w:tc>
          <w:tcPr>
            <w:tcW w:w="669" w:type="dxa"/>
            <w:vAlign w:val="center"/>
          </w:tcPr>
          <w:p w14:paraId="19231DF5" w14:textId="77777777" w:rsidR="00DA5867" w:rsidRPr="00340914" w:rsidRDefault="00DA5867" w:rsidP="008E7D65">
            <w:pPr>
              <w:pStyle w:val="TAC"/>
              <w:rPr>
                <w:ins w:id="157" w:author="SAMSUNG-Yunchuan" w:date="2023-05-15T09:07:00Z"/>
                <w:rFonts w:cs="Arial"/>
                <w:lang w:eastAsia="zh-CN"/>
              </w:rPr>
            </w:pPr>
            <w:ins w:id="158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7340EE88" w14:textId="77777777" w:rsidR="00DA5867" w:rsidRPr="00340914" w:rsidRDefault="00DA5867" w:rsidP="008E7D65">
            <w:pPr>
              <w:pStyle w:val="TAC"/>
              <w:rPr>
                <w:ins w:id="159" w:author="SAMSUNG-Yunchuan" w:date="2023-05-15T09:07:00Z"/>
                <w:rFonts w:cs="Arial"/>
                <w:lang w:eastAsia="zh-CN"/>
              </w:rPr>
            </w:pPr>
            <w:ins w:id="160" w:author="SAMSUNG-Yunchuan" w:date="2023-05-15T09:07:00Z">
              <w:r>
                <w:rPr>
                  <w:rFonts w:cs="Arial"/>
                  <w:lang w:eastAsia="zh-CN"/>
                </w:rPr>
                <w:t>[128] Hz</w:t>
              </w:r>
            </w:ins>
          </w:p>
        </w:tc>
        <w:tc>
          <w:tcPr>
            <w:tcW w:w="888" w:type="dxa"/>
            <w:vAlign w:val="center"/>
          </w:tcPr>
          <w:p w14:paraId="1D0BCFE5" w14:textId="77777777" w:rsidR="00DA5867" w:rsidRPr="00340914" w:rsidRDefault="00DA5867" w:rsidP="008E7D65">
            <w:pPr>
              <w:pStyle w:val="TAC"/>
              <w:rPr>
                <w:ins w:id="161" w:author="SAMSUNG-Yunchuan" w:date="2023-05-15T09:07:00Z"/>
                <w:rFonts w:cs="Arial"/>
                <w:lang w:eastAsia="zh-CN"/>
              </w:rPr>
            </w:pPr>
            <w:proofErr w:type="spellStart"/>
            <w:ins w:id="162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256</w:t>
              </w:r>
            </w:ins>
          </w:p>
        </w:tc>
        <w:tc>
          <w:tcPr>
            <w:tcW w:w="888" w:type="dxa"/>
            <w:vAlign w:val="center"/>
          </w:tcPr>
          <w:p w14:paraId="69333AA9" w14:textId="77777777" w:rsidR="00DA5867" w:rsidRPr="00340914" w:rsidRDefault="00DA5867" w:rsidP="008E7D65">
            <w:pPr>
              <w:pStyle w:val="TAC"/>
              <w:rPr>
                <w:ins w:id="163" w:author="SAMSUNG-Yunchuan" w:date="2023-05-15T09:07:00Z"/>
                <w:rFonts w:cs="Arial"/>
                <w:lang w:eastAsia="zh-CN"/>
              </w:rPr>
            </w:pPr>
            <w:ins w:id="164" w:author="SAMSUNG-Yunchuan" w:date="2023-05-15T09:07:00Z">
              <w:r>
                <w:rPr>
                  <w:rFonts w:cs="Arial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6D5E679E" w14:textId="77777777" w:rsidR="00DA5867" w:rsidRPr="00340914" w:rsidRDefault="00DA5867" w:rsidP="008E7D65">
            <w:pPr>
              <w:pStyle w:val="TAC"/>
              <w:rPr>
                <w:ins w:id="165" w:author="SAMSUNG-Yunchuan" w:date="2023-05-15T09:07:00Z"/>
                <w:rFonts w:cs="Arial"/>
              </w:rPr>
            </w:pPr>
            <w:ins w:id="166" w:author="SAMSUNG-Yunchuan" w:date="2023-05-15T09:07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59BA0CC3" w14:textId="77777777" w:rsidR="00DA5867" w:rsidRPr="00340914" w:rsidRDefault="00DA5867" w:rsidP="008E7D65">
            <w:pPr>
              <w:pStyle w:val="TAC"/>
              <w:rPr>
                <w:ins w:id="167" w:author="SAMSUNG-Yunchuan" w:date="2023-05-15T09:07:00Z"/>
                <w:rFonts w:cs="Arial"/>
                <w:lang w:eastAsia="zh-CN"/>
              </w:rPr>
            </w:pPr>
            <w:ins w:id="168" w:author="SAMSUNG-Yunchuan" w:date="2023-05-15T09:07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DA5867" w:rsidRPr="00340914" w14:paraId="4343CAC6" w14:textId="77777777" w:rsidTr="008E7D65">
        <w:trPr>
          <w:trHeight w:val="536"/>
          <w:jc w:val="center"/>
          <w:ins w:id="169" w:author="SAMSUNG-Yunchuan" w:date="2023-05-15T09:07:00Z"/>
        </w:trPr>
        <w:tc>
          <w:tcPr>
            <w:tcW w:w="815" w:type="dxa"/>
            <w:vAlign w:val="center"/>
          </w:tcPr>
          <w:p w14:paraId="7A8F14EE" w14:textId="77777777" w:rsidR="00DA5867" w:rsidRPr="00340914" w:rsidRDefault="00DA5867" w:rsidP="008E7D65">
            <w:pPr>
              <w:pStyle w:val="TAC"/>
              <w:rPr>
                <w:ins w:id="170" w:author="SAMSUNG-Yunchuan" w:date="2023-05-15T09:07:00Z"/>
                <w:rFonts w:cs="Arial"/>
                <w:lang w:eastAsia="zh-CN"/>
              </w:rPr>
            </w:pPr>
            <w:ins w:id="171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5E22F076" w14:textId="77777777" w:rsidR="00DA5867" w:rsidRPr="00340914" w:rsidRDefault="00DA5867" w:rsidP="008E7D65">
            <w:pPr>
              <w:pStyle w:val="TAC"/>
              <w:rPr>
                <w:ins w:id="172" w:author="SAMSUNG-Yunchuan" w:date="2023-05-15T09:07:00Z"/>
                <w:rFonts w:cs="Arial"/>
                <w:lang w:eastAsia="zh-CN"/>
              </w:rPr>
            </w:pPr>
            <w:ins w:id="173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5" w:type="dxa"/>
            <w:vAlign w:val="center"/>
          </w:tcPr>
          <w:p w14:paraId="7D6FBE66" w14:textId="77777777" w:rsidR="00DA5867" w:rsidRPr="00340914" w:rsidRDefault="00DA5867" w:rsidP="008E7D65">
            <w:pPr>
              <w:pStyle w:val="TAL"/>
              <w:jc w:val="center"/>
              <w:rPr>
                <w:ins w:id="174" w:author="SAMSUNG-Yunchuan" w:date="2023-05-15T09:07:00Z"/>
                <w:rFonts w:cs="Arial"/>
                <w:lang w:eastAsia="zh-CN"/>
              </w:rPr>
            </w:pPr>
            <w:ins w:id="175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42E83F99" w14:textId="77777777" w:rsidR="00DA5867" w:rsidRPr="00340914" w:rsidRDefault="00DA5867" w:rsidP="008E7D65">
            <w:pPr>
              <w:pStyle w:val="TAL"/>
              <w:jc w:val="center"/>
              <w:rPr>
                <w:ins w:id="176" w:author="SAMSUNG-Yunchuan" w:date="2023-05-15T09:07:00Z"/>
                <w:rFonts w:cs="Arial"/>
                <w:lang w:eastAsia="zh-CN"/>
              </w:rPr>
            </w:pPr>
            <w:ins w:id="177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62DCA3D3" w14:textId="77777777" w:rsidR="00DA5867" w:rsidRPr="00340914" w:rsidRDefault="00DA5867" w:rsidP="008E7D65">
            <w:pPr>
              <w:pStyle w:val="TAL"/>
              <w:jc w:val="center"/>
              <w:rPr>
                <w:ins w:id="178" w:author="SAMSUNG-Yunchuan" w:date="2023-05-15T09:07:00Z"/>
                <w:rFonts w:cs="Arial"/>
                <w:lang w:eastAsia="zh-CN"/>
              </w:rPr>
            </w:pPr>
            <w:ins w:id="179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TDLC5-1</w:t>
              </w:r>
            </w:ins>
          </w:p>
        </w:tc>
        <w:tc>
          <w:tcPr>
            <w:tcW w:w="669" w:type="dxa"/>
            <w:vAlign w:val="center"/>
          </w:tcPr>
          <w:p w14:paraId="4585CE49" w14:textId="77777777" w:rsidR="00DA5867" w:rsidRPr="00340914" w:rsidRDefault="00DA5867" w:rsidP="008E7D65">
            <w:pPr>
              <w:pStyle w:val="TAC"/>
              <w:rPr>
                <w:ins w:id="180" w:author="SAMSUNG-Yunchuan" w:date="2023-05-15T09:07:00Z"/>
                <w:rFonts w:cs="Arial"/>
                <w:lang w:eastAsia="zh-CN"/>
              </w:rPr>
            </w:pPr>
            <w:ins w:id="181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3947B14B" w14:textId="77777777" w:rsidR="00DA5867" w:rsidRPr="00340914" w:rsidRDefault="00DA5867" w:rsidP="008E7D65">
            <w:pPr>
              <w:pStyle w:val="TAC"/>
              <w:rPr>
                <w:ins w:id="182" w:author="SAMSUNG-Yunchuan" w:date="2023-05-15T09:07:00Z"/>
                <w:rFonts w:cs="Arial"/>
              </w:rPr>
            </w:pPr>
            <w:ins w:id="183" w:author="SAMSUNG-Yunchuan" w:date="2023-05-15T09:07:00Z">
              <w:r>
                <w:rPr>
                  <w:rFonts w:cs="Arial"/>
                  <w:lang w:eastAsia="zh-CN"/>
                </w:rPr>
                <w:t>[128] Hz</w:t>
              </w:r>
            </w:ins>
          </w:p>
        </w:tc>
        <w:tc>
          <w:tcPr>
            <w:tcW w:w="888" w:type="dxa"/>
            <w:vAlign w:val="center"/>
          </w:tcPr>
          <w:p w14:paraId="0E695DDF" w14:textId="77777777" w:rsidR="00DA5867" w:rsidRPr="00340914" w:rsidRDefault="00DA5867" w:rsidP="008E7D65">
            <w:pPr>
              <w:pStyle w:val="TAC"/>
              <w:rPr>
                <w:ins w:id="184" w:author="SAMSUNG-Yunchuan" w:date="2023-05-15T09:07:00Z"/>
                <w:rFonts w:cs="Arial"/>
                <w:lang w:eastAsia="zh-CN"/>
              </w:rPr>
            </w:pPr>
            <w:proofErr w:type="spellStart"/>
            <w:ins w:id="185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256</w:t>
              </w:r>
            </w:ins>
          </w:p>
        </w:tc>
        <w:tc>
          <w:tcPr>
            <w:tcW w:w="888" w:type="dxa"/>
            <w:vAlign w:val="center"/>
          </w:tcPr>
          <w:p w14:paraId="7B42DC65" w14:textId="77777777" w:rsidR="00DA5867" w:rsidRPr="00340914" w:rsidRDefault="00DA5867" w:rsidP="008E7D65">
            <w:pPr>
              <w:pStyle w:val="TAC"/>
              <w:rPr>
                <w:ins w:id="186" w:author="SAMSUNG-Yunchuan" w:date="2023-05-15T09:07:00Z"/>
                <w:rFonts w:cs="Arial"/>
              </w:rPr>
            </w:pPr>
            <w:ins w:id="187" w:author="SAMSUNG-Yunchuan" w:date="2023-05-15T09:07:00Z">
              <w:r>
                <w:rPr>
                  <w:rFonts w:cs="Arial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4F0E0B39" w14:textId="77777777" w:rsidR="00DA5867" w:rsidRPr="00340914" w:rsidRDefault="00DA5867" w:rsidP="008E7D65">
            <w:pPr>
              <w:pStyle w:val="TAC"/>
              <w:rPr>
                <w:ins w:id="188" w:author="SAMSUNG-Yunchuan" w:date="2023-05-15T09:07:00Z"/>
                <w:rFonts w:cs="Arial"/>
                <w:lang w:eastAsia="zh-CN"/>
              </w:rPr>
            </w:pPr>
            <w:ins w:id="189" w:author="SAMSUNG-Yunchuan" w:date="2023-05-15T09:07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68D15F59" w14:textId="77777777" w:rsidR="00DA5867" w:rsidRPr="00340914" w:rsidRDefault="00DA5867" w:rsidP="008E7D65">
            <w:pPr>
              <w:pStyle w:val="TAC"/>
              <w:rPr>
                <w:ins w:id="190" w:author="SAMSUNG-Yunchuan" w:date="2023-05-15T09:07:00Z"/>
                <w:rFonts w:cs="Arial"/>
                <w:lang w:eastAsia="zh-CN"/>
              </w:rPr>
            </w:pPr>
            <w:ins w:id="191" w:author="SAMSUNG-Yunchuan" w:date="2023-05-15T09:07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DA5867" w:rsidRPr="00340914" w14:paraId="7FED2E58" w14:textId="77777777" w:rsidTr="008E7D65">
        <w:trPr>
          <w:trHeight w:val="536"/>
          <w:jc w:val="center"/>
          <w:ins w:id="192" w:author="SAMSUNG-Yunchuan" w:date="2023-05-15T09:07:00Z"/>
        </w:trPr>
        <w:tc>
          <w:tcPr>
            <w:tcW w:w="815" w:type="dxa"/>
            <w:vAlign w:val="center"/>
          </w:tcPr>
          <w:p w14:paraId="1AC6E7EC" w14:textId="77777777" w:rsidR="00DA5867" w:rsidRDefault="00DA5867" w:rsidP="008E7D65">
            <w:pPr>
              <w:pStyle w:val="TAC"/>
              <w:rPr>
                <w:ins w:id="193" w:author="SAMSUNG-Yunchuan" w:date="2023-05-15T09:07:00Z"/>
                <w:rFonts w:cs="Arial"/>
                <w:lang w:eastAsia="zh-CN"/>
              </w:rPr>
            </w:pPr>
            <w:ins w:id="194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5BBC01FA" w14:textId="77777777" w:rsidR="00DA5867" w:rsidRDefault="00DA5867" w:rsidP="008E7D65">
            <w:pPr>
              <w:pStyle w:val="TAC"/>
              <w:rPr>
                <w:ins w:id="195" w:author="SAMSUNG-Yunchuan" w:date="2023-05-15T09:07:00Z"/>
                <w:rFonts w:cs="Arial"/>
                <w:lang w:eastAsia="zh-CN"/>
              </w:rPr>
            </w:pPr>
            <w:ins w:id="196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5" w:type="dxa"/>
            <w:vAlign w:val="center"/>
          </w:tcPr>
          <w:p w14:paraId="56A4CB54" w14:textId="77777777" w:rsidR="00DA5867" w:rsidRPr="00340914" w:rsidRDefault="00DA5867" w:rsidP="008E7D65">
            <w:pPr>
              <w:pStyle w:val="TAL"/>
              <w:jc w:val="center"/>
              <w:rPr>
                <w:ins w:id="197" w:author="SAMSUNG-Yunchuan" w:date="2023-05-15T09:07:00Z"/>
                <w:rFonts w:cs="Arial"/>
                <w:lang w:eastAsia="zh-CN"/>
              </w:rPr>
            </w:pPr>
            <w:ins w:id="198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0B194ADB" w14:textId="77777777" w:rsidR="00DA5867" w:rsidRDefault="00DA5867" w:rsidP="008E7D65">
            <w:pPr>
              <w:pStyle w:val="TAL"/>
              <w:jc w:val="center"/>
              <w:rPr>
                <w:ins w:id="199" w:author="SAMSUNG-Yunchuan" w:date="2023-05-15T09:07:00Z"/>
                <w:rFonts w:cs="Arial"/>
                <w:lang w:eastAsia="zh-CN"/>
              </w:rPr>
            </w:pPr>
            <w:ins w:id="200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64597844" w14:textId="77777777" w:rsidR="00DA5867" w:rsidRDefault="00DA5867" w:rsidP="008E7D65">
            <w:pPr>
              <w:pStyle w:val="TAL"/>
              <w:jc w:val="center"/>
              <w:rPr>
                <w:ins w:id="201" w:author="SAMSUNG-Yunchuan" w:date="2023-05-15T09:07:00Z"/>
                <w:rFonts w:cs="Arial"/>
                <w:lang w:eastAsia="zh-CN"/>
              </w:rPr>
            </w:pPr>
            <w:ins w:id="202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</w:t>
              </w:r>
            </w:ins>
          </w:p>
        </w:tc>
        <w:tc>
          <w:tcPr>
            <w:tcW w:w="669" w:type="dxa"/>
            <w:vAlign w:val="center"/>
          </w:tcPr>
          <w:p w14:paraId="5767B832" w14:textId="77777777" w:rsidR="00DA5867" w:rsidRPr="00340914" w:rsidRDefault="00DA5867" w:rsidP="008E7D65">
            <w:pPr>
              <w:pStyle w:val="TAC"/>
              <w:rPr>
                <w:ins w:id="203" w:author="SAMSUNG-Yunchuan" w:date="2023-05-15T09:07:00Z"/>
                <w:rFonts w:cs="Arial"/>
              </w:rPr>
            </w:pPr>
            <w:ins w:id="204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41123ACB" w14:textId="77777777" w:rsidR="00DA5867" w:rsidRDefault="00DA5867" w:rsidP="008E7D65">
            <w:pPr>
              <w:pStyle w:val="TAC"/>
              <w:rPr>
                <w:ins w:id="205" w:author="SAMSUNG-Yunchuan" w:date="2023-05-15T09:07:00Z"/>
                <w:rFonts w:cs="Arial"/>
                <w:lang w:eastAsia="zh-CN"/>
              </w:rPr>
            </w:pPr>
            <w:ins w:id="206" w:author="SAMSUNG-Yunchuan" w:date="2023-05-15T09:07:00Z">
              <w:r>
                <w:rPr>
                  <w:rFonts w:cs="Arial"/>
                  <w:lang w:eastAsia="zh-CN"/>
                </w:rPr>
                <w:t>[128] Hz</w:t>
              </w:r>
            </w:ins>
          </w:p>
        </w:tc>
        <w:tc>
          <w:tcPr>
            <w:tcW w:w="888" w:type="dxa"/>
            <w:vAlign w:val="center"/>
          </w:tcPr>
          <w:p w14:paraId="73665569" w14:textId="77777777" w:rsidR="00DA5867" w:rsidRDefault="00DA5867" w:rsidP="008E7D65">
            <w:pPr>
              <w:pStyle w:val="TAC"/>
              <w:rPr>
                <w:ins w:id="207" w:author="SAMSUNG-Yunchuan" w:date="2023-05-15T09:07:00Z"/>
                <w:rFonts w:cs="Arial"/>
                <w:lang w:eastAsia="zh-CN"/>
              </w:rPr>
            </w:pPr>
            <w:proofErr w:type="spellStart"/>
            <w:ins w:id="208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256</w:t>
              </w:r>
            </w:ins>
          </w:p>
        </w:tc>
        <w:tc>
          <w:tcPr>
            <w:tcW w:w="888" w:type="dxa"/>
            <w:vAlign w:val="center"/>
          </w:tcPr>
          <w:p w14:paraId="37E78AEA" w14:textId="77777777" w:rsidR="00DA5867" w:rsidRPr="00340914" w:rsidRDefault="00DA5867" w:rsidP="008E7D65">
            <w:pPr>
              <w:pStyle w:val="TAC"/>
              <w:rPr>
                <w:ins w:id="209" w:author="SAMSUNG-Yunchuan" w:date="2023-05-15T09:07:00Z"/>
                <w:rFonts w:cs="Arial"/>
                <w:lang w:eastAsia="zh-CN"/>
              </w:rPr>
            </w:pPr>
            <w:ins w:id="210" w:author="SAMSUNG-Yunchuan" w:date="2023-05-15T09:07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48C910E5" w14:textId="77777777" w:rsidR="00DA5867" w:rsidRPr="00340914" w:rsidRDefault="00DA5867" w:rsidP="008E7D65">
            <w:pPr>
              <w:pStyle w:val="TAC"/>
              <w:rPr>
                <w:ins w:id="211" w:author="SAMSUNG-Yunchuan" w:date="2023-05-15T09:07:00Z"/>
                <w:rFonts w:cs="Arial"/>
                <w:lang w:eastAsia="zh-CN"/>
              </w:rPr>
            </w:pPr>
            <w:ins w:id="212" w:author="SAMSUNG-Yunchuan" w:date="2023-05-15T09:07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6499EB85" w14:textId="77777777" w:rsidR="00DA5867" w:rsidRDefault="00DA5867" w:rsidP="008E7D65">
            <w:pPr>
              <w:pStyle w:val="TAC"/>
              <w:rPr>
                <w:ins w:id="213" w:author="SAMSUNG-Yunchuan" w:date="2023-05-15T09:07:00Z"/>
                <w:rFonts w:cs="Arial"/>
                <w:lang w:eastAsia="zh-CN"/>
              </w:rPr>
            </w:pPr>
            <w:ins w:id="214" w:author="SAMSUNG-Yunchuan" w:date="2023-05-15T09:0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DA5867" w:rsidRPr="00340914" w14:paraId="3B384235" w14:textId="77777777" w:rsidTr="008E7D65">
        <w:trPr>
          <w:trHeight w:val="548"/>
          <w:jc w:val="center"/>
          <w:ins w:id="215" w:author="SAMSUNG-Yunchuan" w:date="2023-05-15T09:07:00Z"/>
        </w:trPr>
        <w:tc>
          <w:tcPr>
            <w:tcW w:w="815" w:type="dxa"/>
            <w:vAlign w:val="center"/>
          </w:tcPr>
          <w:p w14:paraId="4917EECA" w14:textId="77777777" w:rsidR="00DA5867" w:rsidRDefault="00DA5867" w:rsidP="008E7D65">
            <w:pPr>
              <w:pStyle w:val="TAC"/>
              <w:rPr>
                <w:ins w:id="216" w:author="SAMSUNG-Yunchuan" w:date="2023-05-15T09:07:00Z"/>
                <w:rFonts w:cs="Arial"/>
                <w:lang w:eastAsia="zh-CN"/>
              </w:rPr>
            </w:pPr>
            <w:ins w:id="217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15" w:type="dxa"/>
            <w:vAlign w:val="center"/>
          </w:tcPr>
          <w:p w14:paraId="363088EF" w14:textId="77777777" w:rsidR="00DA5867" w:rsidRDefault="00DA5867" w:rsidP="008E7D65">
            <w:pPr>
              <w:pStyle w:val="TAC"/>
              <w:rPr>
                <w:ins w:id="218" w:author="SAMSUNG-Yunchuan" w:date="2023-05-15T09:07:00Z"/>
                <w:rFonts w:cs="Arial"/>
                <w:lang w:eastAsia="zh-CN"/>
              </w:rPr>
            </w:pPr>
            <w:ins w:id="219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5" w:type="dxa"/>
            <w:vAlign w:val="center"/>
          </w:tcPr>
          <w:p w14:paraId="7F021296" w14:textId="77777777" w:rsidR="00DA5867" w:rsidRPr="00340914" w:rsidRDefault="00DA5867" w:rsidP="008E7D65">
            <w:pPr>
              <w:pStyle w:val="TAL"/>
              <w:jc w:val="center"/>
              <w:rPr>
                <w:ins w:id="220" w:author="SAMSUNG-Yunchuan" w:date="2023-05-15T09:07:00Z"/>
                <w:rFonts w:cs="Arial"/>
                <w:lang w:eastAsia="zh-CN"/>
              </w:rPr>
            </w:pPr>
            <w:ins w:id="221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903" w:type="dxa"/>
            <w:vAlign w:val="center"/>
          </w:tcPr>
          <w:p w14:paraId="0D8FF590" w14:textId="77777777" w:rsidR="00DA5867" w:rsidRDefault="00DA5867" w:rsidP="008E7D65">
            <w:pPr>
              <w:pStyle w:val="TAL"/>
              <w:jc w:val="center"/>
              <w:rPr>
                <w:ins w:id="222" w:author="SAMSUNG-Yunchuan" w:date="2023-05-15T09:07:00Z"/>
                <w:rFonts w:cs="Arial"/>
                <w:lang w:eastAsia="zh-CN"/>
              </w:rPr>
            </w:pPr>
            <w:ins w:id="223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66CC4C88" w14:textId="77777777" w:rsidR="00DA5867" w:rsidRDefault="00DA5867" w:rsidP="008E7D65">
            <w:pPr>
              <w:pStyle w:val="TAL"/>
              <w:jc w:val="center"/>
              <w:rPr>
                <w:ins w:id="224" w:author="SAMSUNG-Yunchuan" w:date="2023-05-15T09:07:00Z"/>
                <w:rFonts w:cs="Arial"/>
                <w:lang w:eastAsia="zh-CN"/>
              </w:rPr>
            </w:pPr>
            <w:ins w:id="225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TDLC5-1</w:t>
              </w:r>
            </w:ins>
          </w:p>
        </w:tc>
        <w:tc>
          <w:tcPr>
            <w:tcW w:w="669" w:type="dxa"/>
            <w:vAlign w:val="center"/>
          </w:tcPr>
          <w:p w14:paraId="46A0F897" w14:textId="77777777" w:rsidR="00DA5867" w:rsidRPr="00340914" w:rsidRDefault="00DA5867" w:rsidP="008E7D65">
            <w:pPr>
              <w:pStyle w:val="TAC"/>
              <w:rPr>
                <w:ins w:id="226" w:author="SAMSUNG-Yunchuan" w:date="2023-05-15T09:07:00Z"/>
                <w:rFonts w:cs="Arial"/>
              </w:rPr>
            </w:pPr>
            <w:ins w:id="227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88" w:type="dxa"/>
            <w:vAlign w:val="center"/>
          </w:tcPr>
          <w:p w14:paraId="286D8403" w14:textId="77777777" w:rsidR="00DA5867" w:rsidRDefault="00DA5867" w:rsidP="008E7D65">
            <w:pPr>
              <w:pStyle w:val="TAC"/>
              <w:rPr>
                <w:ins w:id="228" w:author="SAMSUNG-Yunchuan" w:date="2023-05-15T09:07:00Z"/>
                <w:rFonts w:cs="Arial"/>
                <w:lang w:eastAsia="zh-CN"/>
              </w:rPr>
            </w:pPr>
            <w:ins w:id="229" w:author="SAMSUNG-Yunchuan" w:date="2023-05-15T09:07:00Z">
              <w:r>
                <w:rPr>
                  <w:rFonts w:cs="Arial"/>
                  <w:lang w:eastAsia="zh-CN"/>
                </w:rPr>
                <w:t>[128] Hz</w:t>
              </w:r>
            </w:ins>
          </w:p>
        </w:tc>
        <w:tc>
          <w:tcPr>
            <w:tcW w:w="888" w:type="dxa"/>
            <w:vAlign w:val="center"/>
          </w:tcPr>
          <w:p w14:paraId="0C6E21B0" w14:textId="77777777" w:rsidR="00DA5867" w:rsidRDefault="00DA5867" w:rsidP="008E7D65">
            <w:pPr>
              <w:pStyle w:val="TAC"/>
              <w:rPr>
                <w:ins w:id="230" w:author="SAMSUNG-Yunchuan" w:date="2023-05-15T09:07:00Z"/>
                <w:rFonts w:cs="Arial"/>
                <w:lang w:eastAsia="zh-CN"/>
              </w:rPr>
            </w:pPr>
            <w:proofErr w:type="spellStart"/>
            <w:ins w:id="231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256</w:t>
              </w:r>
            </w:ins>
          </w:p>
        </w:tc>
        <w:tc>
          <w:tcPr>
            <w:tcW w:w="888" w:type="dxa"/>
            <w:vAlign w:val="center"/>
          </w:tcPr>
          <w:p w14:paraId="780F120F" w14:textId="77777777" w:rsidR="00DA5867" w:rsidRPr="00340914" w:rsidRDefault="00DA5867" w:rsidP="008E7D65">
            <w:pPr>
              <w:pStyle w:val="TAC"/>
              <w:rPr>
                <w:ins w:id="232" w:author="SAMSUNG-Yunchuan" w:date="2023-05-15T09:07:00Z"/>
                <w:rFonts w:cs="Arial"/>
                <w:lang w:eastAsia="zh-CN"/>
              </w:rPr>
            </w:pPr>
            <w:ins w:id="233" w:author="SAMSUNG-Yunchuan" w:date="2023-05-15T09:07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741" w:type="dxa"/>
            <w:vAlign w:val="center"/>
          </w:tcPr>
          <w:p w14:paraId="7534C155" w14:textId="77777777" w:rsidR="00DA5867" w:rsidRPr="00340914" w:rsidRDefault="00DA5867" w:rsidP="008E7D65">
            <w:pPr>
              <w:pStyle w:val="TAC"/>
              <w:rPr>
                <w:ins w:id="234" w:author="SAMSUNG-Yunchuan" w:date="2023-05-15T09:07:00Z"/>
                <w:rFonts w:cs="Arial"/>
                <w:lang w:eastAsia="zh-CN"/>
              </w:rPr>
            </w:pPr>
            <w:ins w:id="235" w:author="SAMSUNG-Yunchuan" w:date="2023-05-15T09:07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640" w:type="dxa"/>
            <w:vAlign w:val="center"/>
          </w:tcPr>
          <w:p w14:paraId="03E9CBB3" w14:textId="77777777" w:rsidR="00DA5867" w:rsidRDefault="00DA5867" w:rsidP="008E7D65">
            <w:pPr>
              <w:pStyle w:val="TAC"/>
              <w:rPr>
                <w:ins w:id="236" w:author="SAMSUNG-Yunchuan" w:date="2023-05-15T09:07:00Z"/>
                <w:rFonts w:cs="Arial"/>
                <w:lang w:eastAsia="zh-CN"/>
              </w:rPr>
            </w:pPr>
            <w:ins w:id="237" w:author="SAMSUNG-Yunchuan" w:date="2023-05-15T09:0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14:paraId="7850BD39" w14:textId="77777777" w:rsidR="00DA5867" w:rsidRPr="00340914" w:rsidRDefault="00DA5867" w:rsidP="00DA5867">
      <w:pPr>
        <w:rPr>
          <w:ins w:id="238" w:author="SAMSUNG-Yunchuan" w:date="2023-05-15T09:07:00Z"/>
          <w:lang w:eastAsia="zh-CN"/>
        </w:rPr>
      </w:pPr>
    </w:p>
    <w:p w14:paraId="4C7828F8" w14:textId="77777777" w:rsidR="00DA5867" w:rsidRPr="00340914" w:rsidRDefault="00DA5867" w:rsidP="00DA5867">
      <w:pPr>
        <w:rPr>
          <w:ins w:id="239" w:author="SAMSUNG-Yunchuan" w:date="2023-05-15T09:07:00Z"/>
          <w:lang w:eastAsia="zh-CN"/>
        </w:rPr>
      </w:pPr>
    </w:p>
    <w:p w14:paraId="38C89646" w14:textId="77777777" w:rsidR="00DA5867" w:rsidRPr="00340914" w:rsidRDefault="00DA5867" w:rsidP="00DA5867">
      <w:pPr>
        <w:pStyle w:val="TH"/>
        <w:rPr>
          <w:ins w:id="240" w:author="SAMSUNG-Yunchuan" w:date="2023-05-15T09:07:00Z"/>
          <w:lang w:eastAsia="zh-CN"/>
        </w:rPr>
      </w:pPr>
      <w:ins w:id="241" w:author="SAMSUNG-Yunchuan" w:date="2023-05-15T09:07:00Z">
        <w:r w:rsidRPr="00340914">
          <w:lastRenderedPageBreak/>
          <w:t>Table 8.</w:t>
        </w:r>
        <w:r>
          <w:t>X</w:t>
        </w:r>
        <w:r w:rsidRPr="00340914">
          <w:t>.1.1</w:t>
        </w:r>
        <w:r w:rsidRPr="00340914">
          <w:rPr>
            <w:rFonts w:hint="eastAsia"/>
            <w:lang w:eastAsia="zh-CN"/>
          </w:rPr>
          <w:t>.1</w:t>
        </w:r>
        <w:r w:rsidRPr="00340914">
          <w:t>-</w:t>
        </w:r>
        <w:r>
          <w:rPr>
            <w:lang w:eastAsia="zh-CN"/>
          </w:rPr>
          <w:t>2</w:t>
        </w:r>
        <w:r w:rsidRPr="00340914">
          <w:rPr>
            <w:lang w:eastAsia="zh-CN"/>
          </w:rPr>
          <w:t>:</w:t>
        </w:r>
        <w:r w:rsidRPr="00340914">
          <w:t xml:space="preserve">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PUSCH</w:t>
        </w:r>
        <w:r w:rsidRPr="00340914">
          <w:rPr>
            <w:rFonts w:hint="eastAsia"/>
            <w:lang w:eastAsia="zh-CN"/>
          </w:rPr>
          <w:t xml:space="preserve"> format 1, 200KHz Channel Bandwidth,</w:t>
        </w:r>
        <w:r w:rsidRPr="00340914">
          <w:rPr>
            <w:lang w:eastAsia="zh-CN"/>
          </w:rPr>
          <w:t xml:space="preserve"> </w:t>
        </w:r>
        <w:r w:rsidRPr="00340914">
          <w:rPr>
            <w:rFonts w:hint="eastAsia"/>
            <w:lang w:eastAsia="zh-CN"/>
          </w:rPr>
          <w:t xml:space="preserve">15KHz subcarrier spacing, multiple subcarriers, </w:t>
        </w:r>
        <w:r w:rsidRPr="00340914">
          <w:rPr>
            <w:lang w:eastAsia="zh-CN"/>
          </w:rPr>
          <w:t>1Tx</w:t>
        </w:r>
      </w:ins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83"/>
        <w:gridCol w:w="580"/>
      </w:tblGrid>
      <w:tr w:rsidR="00DA5867" w:rsidRPr="00340914" w14:paraId="07228695" w14:textId="77777777" w:rsidTr="008E7D65">
        <w:trPr>
          <w:trHeight w:val="2091"/>
          <w:jc w:val="center"/>
          <w:ins w:id="242" w:author="SAMSUNG-Yunchuan" w:date="2023-05-15T09:07:00Z"/>
        </w:trPr>
        <w:tc>
          <w:tcPr>
            <w:tcW w:w="822" w:type="dxa"/>
            <w:vAlign w:val="center"/>
          </w:tcPr>
          <w:p w14:paraId="0239CFA7" w14:textId="77777777" w:rsidR="00DA5867" w:rsidRPr="00340914" w:rsidRDefault="00DA5867" w:rsidP="008E7D65">
            <w:pPr>
              <w:pStyle w:val="TAH"/>
              <w:rPr>
                <w:ins w:id="243" w:author="SAMSUNG-Yunchuan" w:date="2023-05-15T09:07:00Z"/>
                <w:rFonts w:cs="Arial"/>
              </w:rPr>
            </w:pPr>
            <w:ins w:id="244" w:author="SAMSUNG-Yunchuan" w:date="2023-05-15T09:07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823" w:type="dxa"/>
            <w:vAlign w:val="center"/>
          </w:tcPr>
          <w:p w14:paraId="7EDFF36F" w14:textId="77777777" w:rsidR="00DA5867" w:rsidRPr="00340914" w:rsidRDefault="00DA5867" w:rsidP="008E7D65">
            <w:pPr>
              <w:pStyle w:val="TAH"/>
              <w:rPr>
                <w:ins w:id="245" w:author="SAMSUNG-Yunchuan" w:date="2023-05-15T09:07:00Z"/>
                <w:rFonts w:cs="Arial"/>
              </w:rPr>
            </w:pPr>
            <w:ins w:id="246" w:author="SAMSUNG-Yunchuan" w:date="2023-05-15T09:07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06" w:type="dxa"/>
            <w:vAlign w:val="center"/>
          </w:tcPr>
          <w:p w14:paraId="708AEB40" w14:textId="77777777" w:rsidR="00DA5867" w:rsidRPr="00340914" w:rsidRDefault="00DA5867" w:rsidP="008E7D65">
            <w:pPr>
              <w:pStyle w:val="TAH"/>
              <w:rPr>
                <w:ins w:id="247" w:author="SAMSUNG-Yunchuan" w:date="2023-05-15T09:07:00Z"/>
                <w:rFonts w:cs="Arial"/>
                <w:lang w:eastAsia="zh-CN"/>
              </w:rPr>
            </w:pPr>
            <w:ins w:id="248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967" w:type="dxa"/>
            <w:vAlign w:val="center"/>
          </w:tcPr>
          <w:p w14:paraId="1C6FE5D2" w14:textId="77777777" w:rsidR="00DA5867" w:rsidRPr="00340914" w:rsidRDefault="00DA5867" w:rsidP="008E7D65">
            <w:pPr>
              <w:pStyle w:val="TAH"/>
              <w:rPr>
                <w:ins w:id="249" w:author="SAMSUNG-Yunchuan" w:date="2023-05-15T09:07:00Z"/>
                <w:rFonts w:cs="Arial"/>
                <w:lang w:val="fr-FR"/>
              </w:rPr>
            </w:pPr>
            <w:ins w:id="250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019" w:type="dxa"/>
            <w:vAlign w:val="center"/>
          </w:tcPr>
          <w:p w14:paraId="0BD06E9A" w14:textId="77777777" w:rsidR="00DA5867" w:rsidRPr="00340914" w:rsidRDefault="00DA5867" w:rsidP="008E7D65">
            <w:pPr>
              <w:pStyle w:val="TAH"/>
              <w:rPr>
                <w:ins w:id="251" w:author="SAMSUNG-Yunchuan" w:date="2023-05-15T09:07:00Z"/>
                <w:rFonts w:cs="Arial"/>
                <w:lang w:val="fr-FR"/>
              </w:rPr>
            </w:pPr>
            <w:ins w:id="252" w:author="SAMSUNG-Yunchuan" w:date="2023-05-15T09:07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>orrelation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 xml:space="preserve">atrix (Annex </w:t>
              </w:r>
              <w:r>
                <w:rPr>
                  <w:rFonts w:cs="Arial"/>
                  <w:lang w:val="fr-FR"/>
                </w:rPr>
                <w:t>X</w:t>
              </w:r>
              <w:r w:rsidRPr="00340914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686" w:type="dxa"/>
            <w:vAlign w:val="center"/>
          </w:tcPr>
          <w:p w14:paraId="562FBE18" w14:textId="77777777" w:rsidR="00DA5867" w:rsidRPr="00340914" w:rsidRDefault="00DA5867" w:rsidP="008E7D65">
            <w:pPr>
              <w:pStyle w:val="TAH"/>
              <w:rPr>
                <w:ins w:id="253" w:author="SAMSUNG-Yunchuan" w:date="2023-05-15T09:07:00Z"/>
                <w:rFonts w:cs="Arial"/>
                <w:lang w:eastAsia="zh-CN"/>
              </w:rPr>
            </w:pPr>
            <w:ins w:id="254" w:author="SAMSUNG-Yunchuan" w:date="2023-05-15T09:07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14" w:type="dxa"/>
            <w:vAlign w:val="center"/>
          </w:tcPr>
          <w:p w14:paraId="009C88BF" w14:textId="77777777" w:rsidR="00DA5867" w:rsidRPr="00340914" w:rsidRDefault="00DA5867" w:rsidP="008E7D65">
            <w:pPr>
              <w:pStyle w:val="TAH"/>
              <w:rPr>
                <w:ins w:id="255" w:author="SAMSUNG-Yunchuan" w:date="2023-05-15T09:07:00Z"/>
                <w:rFonts w:cs="Arial"/>
                <w:lang w:eastAsia="zh-CN"/>
              </w:rPr>
            </w:pPr>
            <w:ins w:id="256" w:author="SAMSUNG-Yunchuan" w:date="2023-05-15T09:07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784" w:type="dxa"/>
            <w:vAlign w:val="center"/>
          </w:tcPr>
          <w:p w14:paraId="1036BBB1" w14:textId="77777777" w:rsidR="00DA5867" w:rsidRPr="00340914" w:rsidRDefault="00DA5867" w:rsidP="008E7D65">
            <w:pPr>
              <w:pStyle w:val="TAH"/>
              <w:rPr>
                <w:ins w:id="257" w:author="SAMSUNG-Yunchuan" w:date="2023-05-15T09:07:00Z"/>
                <w:rFonts w:cs="Arial"/>
                <w:lang w:eastAsia="zh-CN"/>
              </w:rPr>
            </w:pPr>
            <w:ins w:id="258" w:author="SAMSUNG-Yunchuan" w:date="2023-05-15T09:07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890" w:type="dxa"/>
            <w:vAlign w:val="center"/>
          </w:tcPr>
          <w:p w14:paraId="1ECB208A" w14:textId="77777777" w:rsidR="00DA5867" w:rsidRPr="00340914" w:rsidRDefault="00DA5867" w:rsidP="008E7D65">
            <w:pPr>
              <w:pStyle w:val="TAH"/>
              <w:rPr>
                <w:ins w:id="259" w:author="SAMSUNG-Yunchuan" w:date="2023-05-15T09:07:00Z"/>
                <w:rFonts w:cs="Arial"/>
              </w:rPr>
            </w:pPr>
            <w:ins w:id="260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883" w:type="dxa"/>
            <w:vAlign w:val="center"/>
          </w:tcPr>
          <w:p w14:paraId="71AC05B0" w14:textId="77777777" w:rsidR="00DA5867" w:rsidRPr="00340914" w:rsidRDefault="00DA5867" w:rsidP="008E7D65">
            <w:pPr>
              <w:pStyle w:val="TAH"/>
              <w:rPr>
                <w:ins w:id="261" w:author="SAMSUNG-Yunchuan" w:date="2023-05-15T09:07:00Z"/>
                <w:rFonts w:cs="Arial"/>
              </w:rPr>
            </w:pPr>
            <w:ins w:id="262" w:author="SAMSUNG-Yunchuan" w:date="2023-05-15T09:07:00Z">
              <w:r w:rsidRPr="0034091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580" w:type="dxa"/>
            <w:vAlign w:val="center"/>
          </w:tcPr>
          <w:p w14:paraId="6F63384B" w14:textId="77777777" w:rsidR="00DA5867" w:rsidRPr="00340914" w:rsidRDefault="00DA5867" w:rsidP="008E7D65">
            <w:pPr>
              <w:pStyle w:val="TAH"/>
              <w:rPr>
                <w:ins w:id="263" w:author="SAMSUNG-Yunchuan" w:date="2023-05-15T09:07:00Z"/>
                <w:rFonts w:cs="Arial"/>
              </w:rPr>
            </w:pPr>
            <w:ins w:id="264" w:author="SAMSUNG-Yunchuan" w:date="2023-05-15T09:07:00Z">
              <w:r w:rsidRPr="00340914">
                <w:rPr>
                  <w:rFonts w:cs="Arial"/>
                </w:rPr>
                <w:t>SNR</w:t>
              </w:r>
            </w:ins>
          </w:p>
          <w:p w14:paraId="4C738783" w14:textId="77777777" w:rsidR="00DA5867" w:rsidRPr="00340914" w:rsidRDefault="00DA5867" w:rsidP="008E7D65">
            <w:pPr>
              <w:pStyle w:val="TAH"/>
              <w:rPr>
                <w:ins w:id="265" w:author="SAMSUNG-Yunchuan" w:date="2023-05-15T09:07:00Z"/>
                <w:rFonts w:cs="Arial"/>
              </w:rPr>
            </w:pPr>
            <w:ins w:id="266" w:author="SAMSUNG-Yunchuan" w:date="2023-05-15T09:07:00Z">
              <w:r w:rsidRPr="00340914">
                <w:rPr>
                  <w:rFonts w:cs="Arial"/>
                </w:rPr>
                <w:t>[dB]</w:t>
              </w:r>
            </w:ins>
          </w:p>
        </w:tc>
      </w:tr>
      <w:tr w:rsidR="00DA5867" w:rsidRPr="00340914" w14:paraId="6BBDE682" w14:textId="77777777" w:rsidTr="008E7D65">
        <w:trPr>
          <w:trHeight w:val="610"/>
          <w:jc w:val="center"/>
          <w:ins w:id="267" w:author="SAMSUNG-Yunchuan" w:date="2023-05-15T09:07:00Z"/>
        </w:trPr>
        <w:tc>
          <w:tcPr>
            <w:tcW w:w="822" w:type="dxa"/>
            <w:vAlign w:val="center"/>
          </w:tcPr>
          <w:p w14:paraId="5291BB60" w14:textId="77777777" w:rsidR="00DA5867" w:rsidRPr="00340914" w:rsidRDefault="00DA5867" w:rsidP="008E7D65">
            <w:pPr>
              <w:pStyle w:val="TAC"/>
              <w:rPr>
                <w:ins w:id="268" w:author="SAMSUNG-Yunchuan" w:date="2023-05-15T09:07:00Z"/>
                <w:rFonts w:cs="Arial"/>
                <w:lang w:eastAsia="zh-CN"/>
              </w:rPr>
            </w:pPr>
            <w:ins w:id="269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3BCE2306" w14:textId="77777777" w:rsidR="00DA5867" w:rsidRPr="00340914" w:rsidRDefault="00DA5867" w:rsidP="008E7D65">
            <w:pPr>
              <w:pStyle w:val="TAC"/>
              <w:rPr>
                <w:ins w:id="270" w:author="SAMSUNG-Yunchuan" w:date="2023-05-15T09:07:00Z"/>
                <w:rFonts w:cs="Arial"/>
                <w:lang w:eastAsia="zh-CN"/>
              </w:rPr>
            </w:pPr>
            <w:ins w:id="271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6E226C27" w14:textId="77777777" w:rsidR="00DA5867" w:rsidRPr="00340914" w:rsidRDefault="00DA5867" w:rsidP="008E7D65">
            <w:pPr>
              <w:pStyle w:val="TAL"/>
              <w:jc w:val="center"/>
              <w:rPr>
                <w:ins w:id="272" w:author="SAMSUNG-Yunchuan" w:date="2023-05-15T09:07:00Z"/>
                <w:rFonts w:cs="Arial"/>
              </w:rPr>
            </w:pPr>
            <w:ins w:id="273" w:author="SAMSUNG-Yunchuan" w:date="2023-05-15T09:07:00Z">
              <w:r>
                <w:rPr>
                  <w:lang w:eastAsia="zh-CN"/>
                </w:rPr>
                <w:t>15KHz</w:t>
              </w:r>
            </w:ins>
          </w:p>
        </w:tc>
        <w:tc>
          <w:tcPr>
            <w:tcW w:w="967" w:type="dxa"/>
            <w:vAlign w:val="center"/>
          </w:tcPr>
          <w:p w14:paraId="399BFF3E" w14:textId="77777777" w:rsidR="00DA5867" w:rsidRPr="00340914" w:rsidRDefault="00DA5867" w:rsidP="008E7D65">
            <w:pPr>
              <w:pStyle w:val="TAL"/>
              <w:jc w:val="center"/>
              <w:rPr>
                <w:ins w:id="274" w:author="SAMSUNG-Yunchuan" w:date="2023-05-15T09:07:00Z"/>
                <w:rFonts w:cs="Arial"/>
                <w:lang w:eastAsia="zh-CN"/>
              </w:rPr>
            </w:pPr>
            <w:ins w:id="275" w:author="SAMSUNG-Yunchuan" w:date="2023-05-15T09:07:00Z">
              <w:r w:rsidRPr="00340914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019" w:type="dxa"/>
            <w:vAlign w:val="center"/>
          </w:tcPr>
          <w:p w14:paraId="309BB6BB" w14:textId="77777777" w:rsidR="00DA5867" w:rsidRPr="00340914" w:rsidRDefault="00DA5867" w:rsidP="008E7D65">
            <w:pPr>
              <w:pStyle w:val="TAL"/>
              <w:jc w:val="center"/>
              <w:rPr>
                <w:ins w:id="276" w:author="SAMSUNG-Yunchuan" w:date="2023-05-15T09:07:00Z"/>
                <w:rFonts w:cs="Arial"/>
                <w:lang w:eastAsia="zh-CN"/>
              </w:rPr>
            </w:pPr>
            <w:ins w:id="277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</w:t>
              </w:r>
            </w:ins>
          </w:p>
        </w:tc>
        <w:tc>
          <w:tcPr>
            <w:tcW w:w="686" w:type="dxa"/>
            <w:vAlign w:val="center"/>
          </w:tcPr>
          <w:p w14:paraId="60BDE92A" w14:textId="77777777" w:rsidR="00DA5867" w:rsidRPr="00340914" w:rsidRDefault="00DA5867" w:rsidP="008E7D65">
            <w:pPr>
              <w:pStyle w:val="TAC"/>
              <w:rPr>
                <w:ins w:id="278" w:author="SAMSUNG-Yunchuan" w:date="2023-05-15T09:07:00Z"/>
                <w:rFonts w:cs="Arial"/>
                <w:lang w:eastAsia="zh-CN"/>
              </w:rPr>
            </w:pPr>
            <w:ins w:id="279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914" w:type="dxa"/>
            <w:vAlign w:val="center"/>
          </w:tcPr>
          <w:p w14:paraId="70A6EA2A" w14:textId="77777777" w:rsidR="00DA5867" w:rsidRPr="00340914" w:rsidRDefault="00DA5867" w:rsidP="008E7D65">
            <w:pPr>
              <w:pStyle w:val="TAC"/>
              <w:rPr>
                <w:ins w:id="280" w:author="SAMSUNG-Yunchuan" w:date="2023-05-15T09:07:00Z"/>
                <w:rFonts w:cs="Arial"/>
              </w:rPr>
            </w:pPr>
            <w:ins w:id="281" w:author="SAMSUNG-Yunchuan" w:date="2023-05-15T09:07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8] Hz</w:t>
              </w:r>
            </w:ins>
          </w:p>
        </w:tc>
        <w:tc>
          <w:tcPr>
            <w:tcW w:w="784" w:type="dxa"/>
            <w:vAlign w:val="center"/>
          </w:tcPr>
          <w:p w14:paraId="4E723B67" w14:textId="77777777" w:rsidR="00DA5867" w:rsidRPr="00340914" w:rsidRDefault="00DA5867" w:rsidP="008E7D65">
            <w:pPr>
              <w:pStyle w:val="TAC"/>
              <w:rPr>
                <w:ins w:id="282" w:author="SAMSUNG-Yunchuan" w:date="2023-05-15T09:07:00Z"/>
                <w:rFonts w:cs="Arial"/>
                <w:lang w:eastAsia="zh-CN"/>
              </w:rPr>
            </w:pPr>
            <w:proofErr w:type="spellStart"/>
            <w:ins w:id="283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16</w:t>
              </w:r>
            </w:ins>
          </w:p>
        </w:tc>
        <w:tc>
          <w:tcPr>
            <w:tcW w:w="890" w:type="dxa"/>
            <w:vAlign w:val="center"/>
          </w:tcPr>
          <w:p w14:paraId="0F5DB8DC" w14:textId="77777777" w:rsidR="00DA5867" w:rsidRPr="00340914" w:rsidRDefault="00DA5867" w:rsidP="008E7D65">
            <w:pPr>
              <w:pStyle w:val="TAC"/>
              <w:rPr>
                <w:ins w:id="284" w:author="SAMSUNG-Yunchuan" w:date="2023-05-15T09:07:00Z"/>
                <w:rFonts w:cs="Arial"/>
              </w:rPr>
            </w:pPr>
            <w:ins w:id="285" w:author="SAMSUNG-Yunchuan" w:date="2023-05-15T09:07:00Z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16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883" w:type="dxa"/>
            <w:vAlign w:val="center"/>
          </w:tcPr>
          <w:p w14:paraId="19898C9E" w14:textId="77777777" w:rsidR="00DA5867" w:rsidRPr="00340914" w:rsidRDefault="00DA5867" w:rsidP="008E7D65">
            <w:pPr>
              <w:pStyle w:val="TAC"/>
              <w:rPr>
                <w:ins w:id="286" w:author="SAMSUNG-Yunchuan" w:date="2023-05-15T09:07:00Z"/>
                <w:rFonts w:cs="Arial"/>
              </w:rPr>
            </w:pPr>
            <w:ins w:id="287" w:author="SAMSUNG-Yunchuan" w:date="2023-05-15T09:07:00Z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580" w:type="dxa"/>
            <w:vAlign w:val="center"/>
          </w:tcPr>
          <w:p w14:paraId="4CE441D2" w14:textId="77777777" w:rsidR="00DA5867" w:rsidRPr="00340914" w:rsidRDefault="00DA5867" w:rsidP="008E7D65">
            <w:pPr>
              <w:pStyle w:val="TAC"/>
              <w:rPr>
                <w:ins w:id="288" w:author="SAMSUNG-Yunchuan" w:date="2023-05-15T09:07:00Z"/>
                <w:rFonts w:cs="Arial"/>
                <w:lang w:eastAsia="zh-CN"/>
              </w:rPr>
            </w:pPr>
            <w:ins w:id="289" w:author="SAMSUNG-Yunchuan" w:date="2023-05-15T09:0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DA5867" w:rsidRPr="00340914" w14:paraId="46F83E06" w14:textId="77777777" w:rsidTr="008E7D65">
        <w:trPr>
          <w:trHeight w:val="605"/>
          <w:jc w:val="center"/>
          <w:ins w:id="290" w:author="SAMSUNG-Yunchuan" w:date="2023-05-15T09:07:00Z"/>
        </w:trPr>
        <w:tc>
          <w:tcPr>
            <w:tcW w:w="822" w:type="dxa"/>
            <w:vAlign w:val="center"/>
          </w:tcPr>
          <w:p w14:paraId="6F410588" w14:textId="77777777" w:rsidR="00DA5867" w:rsidRPr="00340914" w:rsidRDefault="00DA5867" w:rsidP="008E7D65">
            <w:pPr>
              <w:pStyle w:val="TAC"/>
              <w:rPr>
                <w:ins w:id="291" w:author="SAMSUNG-Yunchuan" w:date="2023-05-15T09:07:00Z"/>
                <w:rFonts w:cs="Arial"/>
                <w:lang w:eastAsia="zh-CN"/>
              </w:rPr>
            </w:pPr>
            <w:ins w:id="292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2C7E196F" w14:textId="77777777" w:rsidR="00DA5867" w:rsidRPr="00340914" w:rsidRDefault="00DA5867" w:rsidP="008E7D65">
            <w:pPr>
              <w:pStyle w:val="TAC"/>
              <w:rPr>
                <w:ins w:id="293" w:author="SAMSUNG-Yunchuan" w:date="2023-05-15T09:07:00Z"/>
                <w:rFonts w:cs="Arial"/>
                <w:lang w:eastAsia="zh-CN"/>
              </w:rPr>
            </w:pPr>
            <w:ins w:id="294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7CA287DE" w14:textId="77777777" w:rsidR="00DA5867" w:rsidRPr="00340914" w:rsidRDefault="00DA5867" w:rsidP="008E7D65">
            <w:pPr>
              <w:pStyle w:val="TAL"/>
              <w:jc w:val="center"/>
              <w:rPr>
                <w:ins w:id="295" w:author="SAMSUNG-Yunchuan" w:date="2023-05-15T09:07:00Z"/>
                <w:rFonts w:cs="Arial"/>
                <w:lang w:eastAsia="zh-CN"/>
              </w:rPr>
            </w:pPr>
            <w:ins w:id="296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024359F8" w14:textId="77777777" w:rsidR="00DA5867" w:rsidRPr="00340914" w:rsidRDefault="00DA5867" w:rsidP="008E7D65">
            <w:pPr>
              <w:pStyle w:val="TAL"/>
              <w:jc w:val="center"/>
              <w:rPr>
                <w:ins w:id="297" w:author="SAMSUNG-Yunchuan" w:date="2023-05-15T09:07:00Z"/>
                <w:rFonts w:cs="Arial"/>
                <w:lang w:eastAsia="zh-CN"/>
              </w:rPr>
            </w:pPr>
            <w:ins w:id="298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6CDF3E8E" w14:textId="77777777" w:rsidR="00DA5867" w:rsidRPr="00340914" w:rsidRDefault="00DA5867" w:rsidP="008E7D65">
            <w:pPr>
              <w:pStyle w:val="TAL"/>
              <w:jc w:val="center"/>
              <w:rPr>
                <w:ins w:id="299" w:author="SAMSUNG-Yunchuan" w:date="2023-05-15T09:07:00Z"/>
                <w:rFonts w:cs="Arial"/>
                <w:lang w:eastAsia="zh-CN"/>
              </w:rPr>
            </w:pPr>
            <w:ins w:id="300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TDLC5-1</w:t>
              </w:r>
            </w:ins>
          </w:p>
        </w:tc>
        <w:tc>
          <w:tcPr>
            <w:tcW w:w="686" w:type="dxa"/>
            <w:vAlign w:val="center"/>
          </w:tcPr>
          <w:p w14:paraId="4B6FC805" w14:textId="77777777" w:rsidR="00DA5867" w:rsidRPr="00340914" w:rsidRDefault="00DA5867" w:rsidP="008E7D65">
            <w:pPr>
              <w:pStyle w:val="TAC"/>
              <w:rPr>
                <w:ins w:id="301" w:author="SAMSUNG-Yunchuan" w:date="2023-05-15T09:07:00Z"/>
                <w:rFonts w:cs="Arial"/>
                <w:lang w:eastAsia="zh-CN"/>
              </w:rPr>
            </w:pPr>
            <w:ins w:id="302" w:author="SAMSUNG-Yunchuan" w:date="2023-05-15T09:07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X-2</w:t>
              </w:r>
            </w:ins>
          </w:p>
        </w:tc>
        <w:tc>
          <w:tcPr>
            <w:tcW w:w="914" w:type="dxa"/>
            <w:vAlign w:val="center"/>
          </w:tcPr>
          <w:p w14:paraId="1A595118" w14:textId="77777777" w:rsidR="00DA5867" w:rsidRDefault="00DA5867" w:rsidP="008E7D65">
            <w:pPr>
              <w:pStyle w:val="TAC"/>
              <w:rPr>
                <w:ins w:id="303" w:author="SAMSUNG-Yunchuan" w:date="2023-05-15T09:07:00Z"/>
                <w:rFonts w:cs="Arial"/>
                <w:lang w:eastAsia="zh-CN"/>
              </w:rPr>
            </w:pPr>
            <w:ins w:id="304" w:author="SAMSUNG-Yunchuan" w:date="2023-05-15T09:07:00Z">
              <w:r>
                <w:rPr>
                  <w:rFonts w:cs="Arial"/>
                  <w:lang w:eastAsia="zh-CN"/>
                </w:rPr>
                <w:t>[8] Hz</w:t>
              </w:r>
            </w:ins>
          </w:p>
        </w:tc>
        <w:tc>
          <w:tcPr>
            <w:tcW w:w="784" w:type="dxa"/>
            <w:vAlign w:val="center"/>
          </w:tcPr>
          <w:p w14:paraId="6F88C10F" w14:textId="77777777" w:rsidR="00DA5867" w:rsidRDefault="00DA5867" w:rsidP="008E7D65">
            <w:pPr>
              <w:pStyle w:val="TAC"/>
              <w:rPr>
                <w:ins w:id="305" w:author="SAMSUNG-Yunchuan" w:date="2023-05-15T09:07:00Z"/>
                <w:rFonts w:cs="Arial"/>
                <w:lang w:eastAsia="zh-CN"/>
              </w:rPr>
            </w:pPr>
            <w:proofErr w:type="spellStart"/>
            <w:ins w:id="306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16</w:t>
              </w:r>
            </w:ins>
          </w:p>
        </w:tc>
        <w:tc>
          <w:tcPr>
            <w:tcW w:w="890" w:type="dxa"/>
            <w:vAlign w:val="center"/>
          </w:tcPr>
          <w:p w14:paraId="6C635741" w14:textId="77777777" w:rsidR="00DA5867" w:rsidRPr="00340914" w:rsidRDefault="00DA5867" w:rsidP="008E7D65">
            <w:pPr>
              <w:pStyle w:val="TAC"/>
              <w:rPr>
                <w:ins w:id="307" w:author="SAMSUNG-Yunchuan" w:date="2023-05-15T09:07:00Z"/>
                <w:rFonts w:cs="Arial"/>
                <w:lang w:eastAsia="zh-CN"/>
              </w:rPr>
            </w:pPr>
            <w:ins w:id="308" w:author="SAMSUNG-Yunchuan" w:date="2023-05-15T09:07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83" w:type="dxa"/>
            <w:vAlign w:val="center"/>
          </w:tcPr>
          <w:p w14:paraId="3A174DBA" w14:textId="77777777" w:rsidR="00DA5867" w:rsidRPr="00340914" w:rsidRDefault="00DA5867" w:rsidP="008E7D65">
            <w:pPr>
              <w:pStyle w:val="TAC"/>
              <w:rPr>
                <w:ins w:id="309" w:author="SAMSUNG-Yunchuan" w:date="2023-05-15T09:07:00Z"/>
                <w:rFonts w:cs="Arial"/>
                <w:lang w:eastAsia="zh-CN"/>
              </w:rPr>
            </w:pPr>
            <w:ins w:id="310" w:author="SAMSUNG-Yunchuan" w:date="2023-05-15T09:07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0%</w:t>
              </w:r>
            </w:ins>
          </w:p>
        </w:tc>
        <w:tc>
          <w:tcPr>
            <w:tcW w:w="580" w:type="dxa"/>
            <w:vAlign w:val="center"/>
          </w:tcPr>
          <w:p w14:paraId="2B0DAED0" w14:textId="77777777" w:rsidR="00DA5867" w:rsidRDefault="00DA5867" w:rsidP="008E7D65">
            <w:pPr>
              <w:pStyle w:val="TAC"/>
              <w:rPr>
                <w:ins w:id="311" w:author="SAMSUNG-Yunchuan" w:date="2023-05-15T09:07:00Z"/>
                <w:rFonts w:cs="Arial"/>
                <w:lang w:eastAsia="zh-CN"/>
              </w:rPr>
            </w:pPr>
            <w:ins w:id="312" w:author="SAMSUNG-Yunchuan" w:date="2023-05-15T09:0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DA5867" w:rsidRPr="00340914" w14:paraId="00536C72" w14:textId="77777777" w:rsidTr="008E7D65">
        <w:trPr>
          <w:trHeight w:val="590"/>
          <w:jc w:val="center"/>
          <w:ins w:id="313" w:author="SAMSUNG-Yunchuan" w:date="2023-05-15T09:07:00Z"/>
        </w:trPr>
        <w:tc>
          <w:tcPr>
            <w:tcW w:w="822" w:type="dxa"/>
            <w:vAlign w:val="center"/>
          </w:tcPr>
          <w:p w14:paraId="3C704B90" w14:textId="77777777" w:rsidR="00DA5867" w:rsidRDefault="00DA5867" w:rsidP="008E7D65">
            <w:pPr>
              <w:pStyle w:val="TAC"/>
              <w:rPr>
                <w:ins w:id="314" w:author="SAMSUNG-Yunchuan" w:date="2023-05-15T09:07:00Z"/>
                <w:rFonts w:cs="Arial"/>
                <w:lang w:eastAsia="zh-CN"/>
              </w:rPr>
            </w:pPr>
            <w:ins w:id="315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3B0FB5EB" w14:textId="77777777" w:rsidR="00DA5867" w:rsidRDefault="00DA5867" w:rsidP="008E7D65">
            <w:pPr>
              <w:pStyle w:val="TAC"/>
              <w:rPr>
                <w:ins w:id="316" w:author="SAMSUNG-Yunchuan" w:date="2023-05-15T09:07:00Z"/>
                <w:rFonts w:cs="Arial"/>
                <w:lang w:eastAsia="zh-CN"/>
              </w:rPr>
            </w:pPr>
            <w:ins w:id="317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6" w:type="dxa"/>
            <w:vAlign w:val="center"/>
          </w:tcPr>
          <w:p w14:paraId="64C2D3B5" w14:textId="77777777" w:rsidR="00DA5867" w:rsidRDefault="00DA5867" w:rsidP="008E7D65">
            <w:pPr>
              <w:pStyle w:val="TAL"/>
              <w:jc w:val="center"/>
              <w:rPr>
                <w:ins w:id="318" w:author="SAMSUNG-Yunchuan" w:date="2023-05-15T09:07:00Z"/>
                <w:rFonts w:cs="Arial"/>
                <w:lang w:eastAsia="zh-CN"/>
              </w:rPr>
            </w:pPr>
            <w:ins w:id="319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2140B0B4" w14:textId="77777777" w:rsidR="00DA5867" w:rsidRDefault="00DA5867" w:rsidP="008E7D65">
            <w:pPr>
              <w:pStyle w:val="TAL"/>
              <w:jc w:val="center"/>
              <w:rPr>
                <w:ins w:id="320" w:author="SAMSUNG-Yunchuan" w:date="2023-05-15T09:07:00Z"/>
                <w:rFonts w:cs="Arial"/>
                <w:lang w:eastAsia="zh-CN"/>
              </w:rPr>
            </w:pPr>
            <w:ins w:id="321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49C7BD16" w14:textId="77777777" w:rsidR="00DA5867" w:rsidRDefault="00DA5867" w:rsidP="008E7D65">
            <w:pPr>
              <w:pStyle w:val="TAL"/>
              <w:jc w:val="center"/>
              <w:rPr>
                <w:ins w:id="322" w:author="SAMSUNG-Yunchuan" w:date="2023-05-15T09:07:00Z"/>
                <w:rFonts w:cs="Arial"/>
                <w:lang w:eastAsia="zh-CN"/>
              </w:rPr>
            </w:pPr>
            <w:ins w:id="323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</w:t>
              </w:r>
            </w:ins>
          </w:p>
        </w:tc>
        <w:tc>
          <w:tcPr>
            <w:tcW w:w="686" w:type="dxa"/>
            <w:vAlign w:val="center"/>
          </w:tcPr>
          <w:p w14:paraId="0EADCAB7" w14:textId="77777777" w:rsidR="00DA5867" w:rsidRDefault="00DA5867" w:rsidP="008E7D65">
            <w:pPr>
              <w:pStyle w:val="TAC"/>
              <w:rPr>
                <w:ins w:id="324" w:author="SAMSUNG-Yunchuan" w:date="2023-05-15T09:07:00Z"/>
                <w:rFonts w:cs="Arial"/>
                <w:lang w:eastAsia="zh-CN"/>
              </w:rPr>
            </w:pPr>
            <w:ins w:id="325" w:author="SAMSUNG-Yunchuan" w:date="2023-05-15T09:07:00Z">
              <w:r w:rsidRPr="00340914">
                <w:rPr>
                  <w:rFonts w:cs="Arial"/>
                </w:rPr>
                <w:t>A</w:t>
              </w:r>
              <w:r>
                <w:rPr>
                  <w:rFonts w:cs="Arial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914" w:type="dxa"/>
            <w:vAlign w:val="center"/>
          </w:tcPr>
          <w:p w14:paraId="3C467A2A" w14:textId="77777777" w:rsidR="00DA5867" w:rsidRDefault="00DA5867" w:rsidP="008E7D65">
            <w:pPr>
              <w:pStyle w:val="TAC"/>
              <w:rPr>
                <w:ins w:id="326" w:author="SAMSUNG-Yunchuan" w:date="2023-05-15T09:07:00Z"/>
                <w:rFonts w:cs="Arial"/>
                <w:lang w:eastAsia="zh-CN"/>
              </w:rPr>
            </w:pPr>
            <w:ins w:id="327" w:author="SAMSUNG-Yunchuan" w:date="2023-05-15T09:07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8] Hz</w:t>
              </w:r>
            </w:ins>
          </w:p>
        </w:tc>
        <w:tc>
          <w:tcPr>
            <w:tcW w:w="784" w:type="dxa"/>
            <w:vAlign w:val="center"/>
          </w:tcPr>
          <w:p w14:paraId="76C9731F" w14:textId="77777777" w:rsidR="00DA5867" w:rsidRDefault="00DA5867" w:rsidP="008E7D65">
            <w:pPr>
              <w:pStyle w:val="TAC"/>
              <w:rPr>
                <w:ins w:id="328" w:author="SAMSUNG-Yunchuan" w:date="2023-05-15T09:07:00Z"/>
                <w:rFonts w:cs="Arial"/>
                <w:lang w:eastAsia="zh-CN"/>
              </w:rPr>
            </w:pPr>
            <w:proofErr w:type="spellStart"/>
            <w:ins w:id="329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16</w:t>
              </w:r>
            </w:ins>
          </w:p>
        </w:tc>
        <w:tc>
          <w:tcPr>
            <w:tcW w:w="890" w:type="dxa"/>
            <w:vAlign w:val="center"/>
          </w:tcPr>
          <w:p w14:paraId="2952729C" w14:textId="77777777" w:rsidR="00DA5867" w:rsidRDefault="00DA5867" w:rsidP="008E7D65">
            <w:pPr>
              <w:pStyle w:val="TAC"/>
              <w:rPr>
                <w:ins w:id="330" w:author="SAMSUNG-Yunchuan" w:date="2023-05-15T09:07:00Z"/>
                <w:rFonts w:cs="Arial"/>
                <w:lang w:eastAsia="zh-CN"/>
              </w:rPr>
            </w:pPr>
            <w:ins w:id="331" w:author="SAMSUNG-Yunchuan" w:date="2023-05-15T09:07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83" w:type="dxa"/>
            <w:vAlign w:val="center"/>
          </w:tcPr>
          <w:p w14:paraId="5B03985F" w14:textId="77777777" w:rsidR="00DA5867" w:rsidRDefault="00DA5867" w:rsidP="008E7D65">
            <w:pPr>
              <w:pStyle w:val="TAC"/>
              <w:rPr>
                <w:ins w:id="332" w:author="SAMSUNG-Yunchuan" w:date="2023-05-15T09:07:00Z"/>
                <w:rFonts w:cs="Arial"/>
                <w:lang w:eastAsia="zh-CN"/>
              </w:rPr>
            </w:pPr>
            <w:ins w:id="333" w:author="SAMSUNG-Yunchuan" w:date="2023-05-15T09:07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0%</w:t>
              </w:r>
            </w:ins>
          </w:p>
        </w:tc>
        <w:tc>
          <w:tcPr>
            <w:tcW w:w="580" w:type="dxa"/>
            <w:vAlign w:val="center"/>
          </w:tcPr>
          <w:p w14:paraId="33F95C37" w14:textId="77777777" w:rsidR="00DA5867" w:rsidRDefault="00DA5867" w:rsidP="008E7D65">
            <w:pPr>
              <w:pStyle w:val="TAC"/>
              <w:rPr>
                <w:ins w:id="334" w:author="SAMSUNG-Yunchuan" w:date="2023-05-15T09:07:00Z"/>
                <w:rFonts w:cs="Arial"/>
                <w:lang w:eastAsia="zh-CN"/>
              </w:rPr>
            </w:pPr>
            <w:ins w:id="335" w:author="SAMSUNG-Yunchuan" w:date="2023-05-15T09:0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DA5867" w:rsidRPr="00340914" w14:paraId="53E98D9C" w14:textId="77777777" w:rsidTr="008E7D65">
        <w:trPr>
          <w:trHeight w:val="590"/>
          <w:jc w:val="center"/>
          <w:ins w:id="336" w:author="SAMSUNG-Yunchuan" w:date="2023-05-15T09:07:00Z"/>
        </w:trPr>
        <w:tc>
          <w:tcPr>
            <w:tcW w:w="822" w:type="dxa"/>
            <w:vAlign w:val="center"/>
          </w:tcPr>
          <w:p w14:paraId="1B740950" w14:textId="77777777" w:rsidR="00DA5867" w:rsidRDefault="00DA5867" w:rsidP="008E7D65">
            <w:pPr>
              <w:pStyle w:val="TAC"/>
              <w:rPr>
                <w:ins w:id="337" w:author="SAMSUNG-Yunchuan" w:date="2023-05-15T09:07:00Z"/>
                <w:rFonts w:cs="Arial"/>
                <w:lang w:eastAsia="zh-CN"/>
              </w:rPr>
            </w:pPr>
            <w:ins w:id="338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4D9608DF" w14:textId="77777777" w:rsidR="00DA5867" w:rsidRDefault="00DA5867" w:rsidP="008E7D65">
            <w:pPr>
              <w:pStyle w:val="TAC"/>
              <w:rPr>
                <w:ins w:id="339" w:author="SAMSUNG-Yunchuan" w:date="2023-05-15T09:07:00Z"/>
                <w:rFonts w:cs="Arial"/>
                <w:lang w:eastAsia="zh-CN"/>
              </w:rPr>
            </w:pPr>
            <w:ins w:id="340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06" w:type="dxa"/>
            <w:vAlign w:val="center"/>
          </w:tcPr>
          <w:p w14:paraId="0FDF2DD4" w14:textId="77777777" w:rsidR="00DA5867" w:rsidRDefault="00DA5867" w:rsidP="008E7D65">
            <w:pPr>
              <w:pStyle w:val="TAL"/>
              <w:jc w:val="center"/>
              <w:rPr>
                <w:ins w:id="341" w:author="SAMSUNG-Yunchuan" w:date="2023-05-15T09:07:00Z"/>
                <w:rFonts w:cs="Arial"/>
                <w:lang w:eastAsia="zh-CN"/>
              </w:rPr>
            </w:pPr>
            <w:ins w:id="342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7FEDD72F" w14:textId="77777777" w:rsidR="00DA5867" w:rsidRDefault="00DA5867" w:rsidP="008E7D65">
            <w:pPr>
              <w:pStyle w:val="TAL"/>
              <w:jc w:val="center"/>
              <w:rPr>
                <w:ins w:id="343" w:author="SAMSUNG-Yunchuan" w:date="2023-05-15T09:07:00Z"/>
                <w:rFonts w:cs="Arial"/>
                <w:lang w:eastAsia="zh-CN"/>
              </w:rPr>
            </w:pPr>
            <w:ins w:id="344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6265169D" w14:textId="77777777" w:rsidR="00DA5867" w:rsidRDefault="00DA5867" w:rsidP="008E7D65">
            <w:pPr>
              <w:pStyle w:val="TAL"/>
              <w:jc w:val="center"/>
              <w:rPr>
                <w:ins w:id="345" w:author="SAMSUNG-Yunchuan" w:date="2023-05-15T09:07:00Z"/>
                <w:rFonts w:cs="Arial"/>
                <w:lang w:eastAsia="zh-CN"/>
              </w:rPr>
            </w:pPr>
            <w:ins w:id="346" w:author="SAMSUNG-Yunchuan" w:date="2023-05-15T09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TDLC5-1</w:t>
              </w:r>
            </w:ins>
          </w:p>
        </w:tc>
        <w:tc>
          <w:tcPr>
            <w:tcW w:w="686" w:type="dxa"/>
            <w:vAlign w:val="center"/>
          </w:tcPr>
          <w:p w14:paraId="5B217EA4" w14:textId="77777777" w:rsidR="00DA5867" w:rsidRDefault="00DA5867" w:rsidP="008E7D65">
            <w:pPr>
              <w:pStyle w:val="TAC"/>
              <w:rPr>
                <w:ins w:id="347" w:author="SAMSUNG-Yunchuan" w:date="2023-05-15T09:07:00Z"/>
                <w:rFonts w:cs="Arial"/>
                <w:lang w:eastAsia="zh-CN"/>
              </w:rPr>
            </w:pPr>
            <w:ins w:id="348" w:author="SAMSUNG-Yunchuan" w:date="2023-05-15T09:07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X-2</w:t>
              </w:r>
            </w:ins>
          </w:p>
        </w:tc>
        <w:tc>
          <w:tcPr>
            <w:tcW w:w="914" w:type="dxa"/>
            <w:vAlign w:val="center"/>
          </w:tcPr>
          <w:p w14:paraId="2F045237" w14:textId="77777777" w:rsidR="00DA5867" w:rsidRDefault="00DA5867" w:rsidP="008E7D65">
            <w:pPr>
              <w:pStyle w:val="TAC"/>
              <w:rPr>
                <w:ins w:id="349" w:author="SAMSUNG-Yunchuan" w:date="2023-05-15T09:07:00Z"/>
                <w:rFonts w:cs="Arial"/>
                <w:lang w:eastAsia="zh-CN"/>
              </w:rPr>
            </w:pPr>
            <w:ins w:id="350" w:author="SAMSUNG-Yunchuan" w:date="2023-05-15T09:07:00Z">
              <w:r>
                <w:rPr>
                  <w:rFonts w:cs="Arial"/>
                  <w:lang w:eastAsia="zh-CN"/>
                </w:rPr>
                <w:t>[8] Hz</w:t>
              </w:r>
            </w:ins>
          </w:p>
        </w:tc>
        <w:tc>
          <w:tcPr>
            <w:tcW w:w="784" w:type="dxa"/>
            <w:vAlign w:val="center"/>
          </w:tcPr>
          <w:p w14:paraId="53D2CC64" w14:textId="77777777" w:rsidR="00DA5867" w:rsidRDefault="00DA5867" w:rsidP="008E7D65">
            <w:pPr>
              <w:pStyle w:val="TAC"/>
              <w:rPr>
                <w:ins w:id="351" w:author="SAMSUNG-Yunchuan" w:date="2023-05-15T09:07:00Z"/>
                <w:rFonts w:cs="Arial"/>
                <w:lang w:eastAsia="zh-CN"/>
              </w:rPr>
            </w:pPr>
            <w:proofErr w:type="spellStart"/>
            <w:ins w:id="352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16</w:t>
              </w:r>
            </w:ins>
          </w:p>
        </w:tc>
        <w:tc>
          <w:tcPr>
            <w:tcW w:w="890" w:type="dxa"/>
            <w:vAlign w:val="center"/>
          </w:tcPr>
          <w:p w14:paraId="58F7EBF2" w14:textId="77777777" w:rsidR="00DA5867" w:rsidRDefault="00DA5867" w:rsidP="008E7D65">
            <w:pPr>
              <w:pStyle w:val="TAC"/>
              <w:rPr>
                <w:ins w:id="353" w:author="SAMSUNG-Yunchuan" w:date="2023-05-15T09:07:00Z"/>
                <w:rFonts w:cs="Arial"/>
                <w:lang w:eastAsia="zh-CN"/>
              </w:rPr>
            </w:pPr>
            <w:ins w:id="354" w:author="SAMSUNG-Yunchuan" w:date="2023-05-15T09:07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883" w:type="dxa"/>
            <w:vAlign w:val="center"/>
          </w:tcPr>
          <w:p w14:paraId="3A239807" w14:textId="77777777" w:rsidR="00DA5867" w:rsidRDefault="00DA5867" w:rsidP="008E7D65">
            <w:pPr>
              <w:pStyle w:val="TAC"/>
              <w:rPr>
                <w:ins w:id="355" w:author="SAMSUNG-Yunchuan" w:date="2023-05-15T09:07:00Z"/>
                <w:rFonts w:cs="Arial"/>
                <w:lang w:eastAsia="zh-CN"/>
              </w:rPr>
            </w:pPr>
            <w:ins w:id="356" w:author="SAMSUNG-Yunchuan" w:date="2023-05-15T09:07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0%</w:t>
              </w:r>
            </w:ins>
          </w:p>
        </w:tc>
        <w:tc>
          <w:tcPr>
            <w:tcW w:w="580" w:type="dxa"/>
            <w:vAlign w:val="center"/>
          </w:tcPr>
          <w:p w14:paraId="028C1AB7" w14:textId="77777777" w:rsidR="00DA5867" w:rsidRDefault="00DA5867" w:rsidP="008E7D65">
            <w:pPr>
              <w:pStyle w:val="TAC"/>
              <w:rPr>
                <w:ins w:id="357" w:author="SAMSUNG-Yunchuan" w:date="2023-05-15T09:07:00Z"/>
                <w:rFonts w:cs="Arial"/>
                <w:lang w:eastAsia="zh-CN"/>
              </w:rPr>
            </w:pPr>
            <w:ins w:id="358" w:author="SAMSUNG-Yunchuan" w:date="2023-05-15T09:0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14:paraId="41EA7D2E" w14:textId="77777777" w:rsidR="00DA5867" w:rsidRPr="00340914" w:rsidRDefault="00DA5867" w:rsidP="00DA5867">
      <w:pPr>
        <w:rPr>
          <w:ins w:id="359" w:author="SAMSUNG-Yunchuan" w:date="2023-05-15T09:07:00Z"/>
        </w:rPr>
      </w:pPr>
    </w:p>
    <w:p w14:paraId="5BD12095" w14:textId="77777777" w:rsidR="00DA5867" w:rsidRPr="00340914" w:rsidRDefault="00DA5867" w:rsidP="00DA5867">
      <w:pPr>
        <w:pStyle w:val="Heading3"/>
        <w:rPr>
          <w:ins w:id="360" w:author="SAMSUNG-Yunchuan" w:date="2023-05-15T09:07:00Z"/>
          <w:lang w:eastAsia="zh-CN"/>
        </w:rPr>
      </w:pPr>
      <w:bookmarkStart w:id="361" w:name="_Toc20997880"/>
      <w:bookmarkStart w:id="362" w:name="_Toc29478559"/>
      <w:bookmarkStart w:id="363" w:name="_Toc35933157"/>
      <w:bookmarkStart w:id="364" w:name="_Toc35935445"/>
      <w:bookmarkStart w:id="365" w:name="_Toc37163029"/>
      <w:bookmarkStart w:id="366" w:name="_Toc37173357"/>
      <w:bookmarkStart w:id="367" w:name="_Toc37173609"/>
      <w:bookmarkStart w:id="368" w:name="_Toc44754165"/>
      <w:bookmarkStart w:id="369" w:name="_Toc45825593"/>
      <w:bookmarkStart w:id="370" w:name="_Toc45825845"/>
      <w:bookmarkStart w:id="371" w:name="_Toc45826097"/>
      <w:bookmarkStart w:id="372" w:name="_Toc45826349"/>
      <w:bookmarkStart w:id="373" w:name="_Toc52466515"/>
      <w:bookmarkStart w:id="374" w:name="_Toc66869500"/>
      <w:bookmarkStart w:id="375" w:name="_Toc66872318"/>
      <w:bookmarkStart w:id="376" w:name="_Toc75173475"/>
      <w:bookmarkStart w:id="377" w:name="_Toc76497291"/>
      <w:bookmarkStart w:id="378" w:name="_Toc82894092"/>
      <w:bookmarkStart w:id="379" w:name="_Toc89684623"/>
      <w:bookmarkStart w:id="380" w:name="_Toc98574764"/>
      <w:ins w:id="381" w:author="SAMSUNG-Yunchuan" w:date="2023-05-15T09:07:00Z">
        <w:r w:rsidRPr="00340914">
          <w:t>8.</w:t>
        </w:r>
        <w:r>
          <w:t>X</w:t>
        </w:r>
        <w:r w:rsidRPr="00340914">
          <w:t>.2</w:t>
        </w:r>
        <w:r w:rsidRPr="00340914">
          <w:tab/>
          <w:t>Performance r</w:t>
        </w:r>
        <w:r w:rsidRPr="00340914">
          <w:rPr>
            <w:rFonts w:hint="eastAsia"/>
            <w:lang w:eastAsia="zh-CN"/>
          </w:rPr>
          <w:t xml:space="preserve">equirements </w:t>
        </w:r>
        <w:r w:rsidRPr="00340914">
          <w:rPr>
            <w:lang w:eastAsia="zh-CN"/>
          </w:rPr>
          <w:t xml:space="preserve">for </w:t>
        </w:r>
        <w:r w:rsidRPr="00340914">
          <w:rPr>
            <w:rFonts w:hint="eastAsia"/>
            <w:lang w:eastAsia="zh-CN"/>
          </w:rPr>
          <w:t>NPUSCH format 2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</w:ins>
    </w:p>
    <w:p w14:paraId="00DBC9ED" w14:textId="77777777" w:rsidR="00DA5867" w:rsidRPr="00340914" w:rsidRDefault="00DA5867" w:rsidP="00DA5867">
      <w:pPr>
        <w:pStyle w:val="Heading4"/>
        <w:rPr>
          <w:ins w:id="382" w:author="SAMSUNG-Yunchuan" w:date="2023-05-15T09:07:00Z"/>
        </w:rPr>
      </w:pPr>
      <w:bookmarkStart w:id="383" w:name="_Toc20997881"/>
      <w:bookmarkStart w:id="384" w:name="_Toc29478560"/>
      <w:bookmarkStart w:id="385" w:name="_Toc35933158"/>
      <w:bookmarkStart w:id="386" w:name="_Toc35935446"/>
      <w:bookmarkStart w:id="387" w:name="_Toc37163030"/>
      <w:bookmarkStart w:id="388" w:name="_Toc37173358"/>
      <w:bookmarkStart w:id="389" w:name="_Toc37173610"/>
      <w:bookmarkStart w:id="390" w:name="_Toc44754166"/>
      <w:bookmarkStart w:id="391" w:name="_Toc45825594"/>
      <w:bookmarkStart w:id="392" w:name="_Toc45825846"/>
      <w:bookmarkStart w:id="393" w:name="_Toc45826098"/>
      <w:bookmarkStart w:id="394" w:name="_Toc45826350"/>
      <w:bookmarkStart w:id="395" w:name="_Toc52466516"/>
      <w:bookmarkStart w:id="396" w:name="_Toc66869501"/>
      <w:bookmarkStart w:id="397" w:name="_Toc66872319"/>
      <w:bookmarkStart w:id="398" w:name="_Toc75173476"/>
      <w:bookmarkStart w:id="399" w:name="_Toc76497292"/>
      <w:bookmarkStart w:id="400" w:name="_Toc82894093"/>
      <w:bookmarkStart w:id="401" w:name="_Toc89684624"/>
      <w:bookmarkStart w:id="402" w:name="_Toc98574765"/>
      <w:ins w:id="403" w:author="SAMSUNG-Yunchuan" w:date="2023-05-15T09:07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.2.1</w:t>
        </w:r>
        <w:r w:rsidRPr="00340914">
          <w:rPr>
            <w:lang w:eastAsia="zh-CN"/>
          </w:rPr>
          <w:tab/>
        </w:r>
        <w:r w:rsidRPr="00340914">
          <w:rPr>
            <w:rFonts w:hint="eastAsia"/>
            <w:lang w:eastAsia="zh-CN"/>
          </w:rPr>
          <w:t xml:space="preserve">DTX </w:t>
        </w:r>
        <w:r w:rsidRPr="00340914">
          <w:t>to ACK performance</w:t>
        </w:r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</w:ins>
    </w:p>
    <w:p w14:paraId="0ADE3BC1" w14:textId="77777777" w:rsidR="00DA5867" w:rsidRPr="00340914" w:rsidRDefault="00DA5867" w:rsidP="00DA5867">
      <w:pPr>
        <w:rPr>
          <w:ins w:id="404" w:author="SAMSUNG-Yunchuan" w:date="2023-05-15T09:07:00Z"/>
        </w:rPr>
      </w:pPr>
      <w:ins w:id="405" w:author="SAMSUNG-Yunchuan" w:date="2023-05-15T09:07:00Z">
        <w:r w:rsidRPr="00340914">
          <w:t xml:space="preserve">The DTX to ACK probability for </w:t>
        </w:r>
        <w:r w:rsidRPr="00340914">
          <w:rPr>
            <w:rFonts w:hint="eastAsia"/>
            <w:lang w:eastAsia="zh-CN"/>
          </w:rPr>
          <w:t xml:space="preserve">NPUSCH format 2 case </w:t>
        </w:r>
        <w:r w:rsidRPr="00340914">
          <w:t>denotes the probability that ACK is detected when nothing is sent on the wanted signal and only the noise is present</w:t>
        </w:r>
        <w:r w:rsidRPr="00340914">
          <w:rPr>
            <w:rFonts w:hint="eastAsia"/>
            <w:lang w:eastAsia="zh-CN"/>
          </w:rPr>
          <w:t xml:space="preserve"> </w:t>
        </w:r>
        <w:r w:rsidRPr="00340914">
          <w:t xml:space="preserve">per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SC</w:t>
        </w:r>
        <w:r w:rsidRPr="00340914">
          <w:t xml:space="preserve">H </w:t>
        </w:r>
        <w:r w:rsidRPr="00340914">
          <w:rPr>
            <w:rFonts w:hint="eastAsia"/>
            <w:lang w:eastAsia="zh-CN"/>
          </w:rPr>
          <w:t xml:space="preserve">format 2 </w:t>
        </w:r>
        <w:r w:rsidRPr="00340914">
          <w:t>transmission.</w:t>
        </w:r>
      </w:ins>
    </w:p>
    <w:p w14:paraId="0AA70680" w14:textId="77777777" w:rsidR="00DA5867" w:rsidRPr="00340914" w:rsidRDefault="00DA5867" w:rsidP="00DA5867">
      <w:pPr>
        <w:rPr>
          <w:ins w:id="406" w:author="SAMSUNG-Yunchuan" w:date="2023-05-15T09:07:00Z"/>
        </w:rPr>
      </w:pPr>
      <w:ins w:id="407" w:author="SAMSUNG-Yunchuan" w:date="2023-05-15T09:07:00Z">
        <w:r w:rsidRPr="00340914">
          <w:rPr>
            <w:lang w:eastAsia="zh-CN"/>
          </w:rPr>
          <w:t xml:space="preserve">An NB-IoT Base Station supports 15 </w:t>
        </w:r>
        <w:proofErr w:type="spellStart"/>
        <w:r w:rsidRPr="00340914">
          <w:rPr>
            <w:rFonts w:hint="eastAsia"/>
            <w:lang w:eastAsia="zh-CN"/>
          </w:rPr>
          <w:t>K</w:t>
        </w:r>
        <w:r w:rsidRPr="00340914">
          <w:rPr>
            <w:lang w:eastAsia="zh-CN"/>
          </w:rPr>
          <w:t>Hz</w:t>
        </w:r>
        <w:proofErr w:type="spellEnd"/>
        <w:r w:rsidRPr="00340914">
          <w:rPr>
            <w:lang w:eastAsia="zh-CN"/>
          </w:rPr>
          <w:t xml:space="preserve"> sub-carrier spacing requirements, </w:t>
        </w:r>
        <w:r w:rsidRPr="00340914">
          <w:rPr>
            <w:rFonts w:hint="eastAsia"/>
            <w:lang w:eastAsia="zh-CN"/>
          </w:rPr>
          <w:t xml:space="preserve">or </w:t>
        </w:r>
        <w:r w:rsidRPr="00340914">
          <w:rPr>
            <w:lang w:eastAsia="zh-CN"/>
          </w:rPr>
          <w:t xml:space="preserve">3.75 </w:t>
        </w:r>
        <w:proofErr w:type="spellStart"/>
        <w:r w:rsidRPr="00340914">
          <w:rPr>
            <w:rFonts w:hint="eastAsia"/>
            <w:lang w:eastAsia="zh-CN"/>
          </w:rPr>
          <w:t>K</w:t>
        </w:r>
        <w:r w:rsidRPr="00340914">
          <w:rPr>
            <w:lang w:eastAsia="zh-CN"/>
          </w:rPr>
          <w:t>Hz</w:t>
        </w:r>
        <w:proofErr w:type="spellEnd"/>
        <w:r w:rsidRPr="00340914">
          <w:rPr>
            <w:lang w:eastAsia="zh-CN"/>
          </w:rPr>
          <w:t xml:space="preserve"> sub-carrier spacing requirements, or both</w:t>
        </w:r>
        <w:r w:rsidRPr="00340914">
          <w:rPr>
            <w:rFonts w:hint="eastAsia"/>
            <w:lang w:eastAsia="zh-CN"/>
          </w:rPr>
          <w:t>.</w:t>
        </w:r>
      </w:ins>
    </w:p>
    <w:p w14:paraId="44B121FF" w14:textId="77777777" w:rsidR="00DA5867" w:rsidRPr="00340914" w:rsidRDefault="00DA5867" w:rsidP="00DA5867">
      <w:pPr>
        <w:pStyle w:val="Heading5"/>
        <w:rPr>
          <w:ins w:id="408" w:author="SAMSUNG-Yunchuan" w:date="2023-05-15T09:07:00Z"/>
        </w:rPr>
      </w:pPr>
      <w:bookmarkStart w:id="409" w:name="_Toc20997882"/>
      <w:bookmarkStart w:id="410" w:name="_Toc29478561"/>
      <w:bookmarkStart w:id="411" w:name="_Toc35933159"/>
      <w:bookmarkStart w:id="412" w:name="_Toc35935447"/>
      <w:bookmarkStart w:id="413" w:name="_Toc37163031"/>
      <w:bookmarkStart w:id="414" w:name="_Toc37173359"/>
      <w:bookmarkStart w:id="415" w:name="_Toc37173611"/>
      <w:bookmarkStart w:id="416" w:name="_Toc44754167"/>
      <w:bookmarkStart w:id="417" w:name="_Toc45825595"/>
      <w:bookmarkStart w:id="418" w:name="_Toc45825847"/>
      <w:bookmarkStart w:id="419" w:name="_Toc45826099"/>
      <w:bookmarkStart w:id="420" w:name="_Toc45826351"/>
      <w:bookmarkStart w:id="421" w:name="_Toc52466517"/>
      <w:bookmarkStart w:id="422" w:name="_Toc66869502"/>
      <w:bookmarkStart w:id="423" w:name="_Toc66872320"/>
      <w:bookmarkStart w:id="424" w:name="_Toc75173477"/>
      <w:bookmarkStart w:id="425" w:name="_Toc76497293"/>
      <w:bookmarkStart w:id="426" w:name="_Toc82894094"/>
      <w:bookmarkStart w:id="427" w:name="_Toc89684625"/>
      <w:bookmarkStart w:id="428" w:name="_Toc98574766"/>
      <w:ins w:id="429" w:author="SAMSUNG-Yunchuan" w:date="2023-05-15T09:07:00Z">
        <w:r w:rsidRPr="00340914">
          <w:rPr>
            <w:rFonts w:hint="eastAsia"/>
            <w:lang w:eastAsia="zh-CN"/>
          </w:rPr>
          <w:t>8.5.2.1.1</w:t>
        </w:r>
        <w:r w:rsidRPr="00340914">
          <w:tab/>
          <w:t>Minimum requirement</w:t>
        </w:r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</w:ins>
    </w:p>
    <w:p w14:paraId="5A720C63" w14:textId="77777777" w:rsidR="00DA5867" w:rsidRPr="00340914" w:rsidRDefault="00DA5867" w:rsidP="00DA5867">
      <w:pPr>
        <w:rPr>
          <w:ins w:id="430" w:author="SAMSUNG-Yunchuan" w:date="2023-05-15T09:07:00Z"/>
        </w:rPr>
      </w:pPr>
      <w:ins w:id="431" w:author="SAMSUNG-Yunchuan" w:date="2023-05-15T09:07:00Z">
        <w:r w:rsidRPr="00340914">
          <w:t xml:space="preserve">The DTX to ACK probability, </w:t>
        </w:r>
        <w:proofErr w:type="gramStart"/>
        <w:r w:rsidRPr="00340914">
          <w:t>i.e.</w:t>
        </w:r>
        <w:proofErr w:type="gramEnd"/>
        <w:r w:rsidRPr="00340914">
          <w:t xml:space="preserve"> the probability that ACK is detected when nothing was sent, shall not exceed 1%</w:t>
        </w:r>
        <w:r w:rsidRPr="00340914">
          <w:rPr>
            <w:rFonts w:hint="eastAsia"/>
            <w:lang w:eastAsia="zh-CN"/>
          </w:rPr>
          <w:t xml:space="preserve"> per NPUSCH format 2 transmission. W</w:t>
        </w:r>
        <w:r w:rsidRPr="00340914">
          <w:t>here the performance measure definition is as follows:</w:t>
        </w:r>
      </w:ins>
    </w:p>
    <w:p w14:paraId="645224E7" w14:textId="77777777" w:rsidR="00DA5867" w:rsidRPr="00340914" w:rsidRDefault="00DA5867" w:rsidP="00DA5867">
      <w:pPr>
        <w:pStyle w:val="EQ"/>
        <w:rPr>
          <w:ins w:id="432" w:author="SAMSUNG-Yunchuan" w:date="2023-05-15T09:07:00Z"/>
          <w:rFonts w:eastAsia="MS Mincho"/>
          <w:lang w:val="en-US" w:eastAsia="zh-CN"/>
        </w:rPr>
      </w:pPr>
      <w:ins w:id="433" w:author="SAMSUNG-Yunchuan" w:date="2023-05-15T09:07:00Z">
        <w:r w:rsidRPr="00340914">
          <w:tab/>
        </w:r>
      </w:ins>
      <w:ins w:id="434" w:author="SAMSUNG-Yunchuan" w:date="2023-05-15T09:07:00Z">
        <w:r w:rsidRPr="00340914">
          <w:rPr>
            <w:position w:val="-28"/>
          </w:rPr>
          <w:object w:dxaOrig="7740" w:dyaOrig="660" w14:anchorId="294593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.9pt;height:37.1pt" o:ole="">
              <v:imagedata r:id="rId13" o:title=""/>
            </v:shape>
            <o:OLEObject Type="Embed" ProgID="Equation.DSMT4" ShapeID="_x0000_i1025" DrawAspect="Content" ObjectID="_1745661047" r:id="rId14"/>
          </w:object>
        </w:r>
      </w:ins>
    </w:p>
    <w:p w14:paraId="3E5EA42F" w14:textId="77777777" w:rsidR="00DA5867" w:rsidRPr="00340914" w:rsidRDefault="00DA5867" w:rsidP="00DA5867">
      <w:pPr>
        <w:rPr>
          <w:ins w:id="435" w:author="SAMSUNG-Yunchuan" w:date="2023-05-15T09:07:00Z"/>
        </w:rPr>
      </w:pPr>
      <w:ins w:id="436" w:author="SAMSUNG-Yunchuan" w:date="2023-05-15T09:07:00Z">
        <w:r w:rsidRPr="00340914">
          <w:rPr>
            <w:rFonts w:eastAsia="MS Mincho"/>
            <w:lang w:val="en-US" w:eastAsia="zh-CN"/>
          </w:rPr>
          <w:t>where:</w:t>
        </w:r>
      </w:ins>
    </w:p>
    <w:p w14:paraId="4FCD78FD" w14:textId="77777777" w:rsidR="00DA5867" w:rsidRPr="00340914" w:rsidRDefault="00DA5867" w:rsidP="00DA5867">
      <w:pPr>
        <w:pStyle w:val="B1"/>
        <w:rPr>
          <w:ins w:id="437" w:author="SAMSUNG-Yunchuan" w:date="2023-05-15T09:07:00Z"/>
        </w:rPr>
      </w:pPr>
      <w:ins w:id="438" w:author="SAMSUNG-Yunchuan" w:date="2023-05-15T09:07:00Z">
        <w:r w:rsidRPr="00340914">
          <w:t>-</w:t>
        </w:r>
        <w:r w:rsidRPr="00340914">
          <w:tab/>
        </w:r>
        <w:proofErr w:type="gramStart"/>
        <w:r w:rsidRPr="00340914">
          <w:t>#(</w:t>
        </w:r>
        <w:proofErr w:type="gramEnd"/>
        <w:r w:rsidRPr="00340914">
          <w:t>false ACK bits) denotes the number of detected ACK bits.</w:t>
        </w:r>
      </w:ins>
    </w:p>
    <w:p w14:paraId="18A75A8E" w14:textId="77777777" w:rsidR="00DA5867" w:rsidRPr="00340914" w:rsidRDefault="00DA5867" w:rsidP="00DA5867">
      <w:pPr>
        <w:pStyle w:val="B1"/>
        <w:rPr>
          <w:ins w:id="439" w:author="SAMSUNG-Yunchuan" w:date="2023-05-15T09:07:00Z"/>
          <w:lang w:eastAsia="zh-CN"/>
        </w:rPr>
      </w:pPr>
      <w:ins w:id="440" w:author="SAMSUNG-Yunchuan" w:date="2023-05-15T09:07:00Z">
        <w:r w:rsidRPr="00340914">
          <w:t>-</w:t>
        </w:r>
        <w:r w:rsidRPr="00340914">
          <w:tab/>
        </w:r>
        <w:proofErr w:type="gramStart"/>
        <w:r w:rsidRPr="00340914">
          <w:t>#(</w:t>
        </w:r>
        <w:proofErr w:type="gramEnd"/>
        <w:r w:rsidRPr="00340914">
          <w:t xml:space="preserve">ACK/NACK bits) denotes the number of </w:t>
        </w:r>
        <w:r w:rsidRPr="00340914">
          <w:rPr>
            <w:rFonts w:hint="eastAsia"/>
            <w:lang w:eastAsia="zh-CN"/>
          </w:rPr>
          <w:t xml:space="preserve">HARQ-ACK information bit </w:t>
        </w:r>
        <w:r w:rsidRPr="00340914">
          <w:t xml:space="preserve">per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SC</w:t>
        </w:r>
        <w:r w:rsidRPr="00340914">
          <w:t xml:space="preserve">H </w:t>
        </w:r>
        <w:r w:rsidRPr="00340914">
          <w:rPr>
            <w:rFonts w:hint="eastAsia"/>
            <w:lang w:eastAsia="zh-CN"/>
          </w:rPr>
          <w:t xml:space="preserve">format 2 </w:t>
        </w:r>
        <w:r w:rsidRPr="00340914">
          <w:t>transmission</w:t>
        </w:r>
        <w:r w:rsidRPr="00340914">
          <w:rPr>
            <w:rFonts w:hint="eastAsia"/>
            <w:lang w:eastAsia="zh-CN"/>
          </w:rPr>
          <w:t>.</w:t>
        </w:r>
      </w:ins>
    </w:p>
    <w:p w14:paraId="6749A87D" w14:textId="77777777" w:rsidR="00DA5867" w:rsidRPr="00340914" w:rsidRDefault="00DA5867" w:rsidP="00DA5867">
      <w:pPr>
        <w:pStyle w:val="B1"/>
        <w:rPr>
          <w:ins w:id="441" w:author="SAMSUNG-Yunchuan" w:date="2023-05-15T09:07:00Z"/>
          <w:lang w:eastAsia="zh-CN"/>
        </w:rPr>
      </w:pPr>
      <w:ins w:id="442" w:author="SAMSUNG-Yunchuan" w:date="2023-05-15T09:07:00Z">
        <w:r w:rsidRPr="00340914">
          <w:t>-</w:t>
        </w:r>
        <w:r w:rsidRPr="00340914">
          <w:tab/>
        </w:r>
        <w:proofErr w:type="gramStart"/>
        <w:r w:rsidRPr="00340914">
          <w:t>#(</w:t>
        </w:r>
        <w:r w:rsidRPr="00340914">
          <w:rPr>
            <w:rFonts w:hint="eastAsia"/>
            <w:lang w:eastAsia="zh-CN"/>
          </w:rPr>
          <w:t xml:space="preserve"> NPUSCH</w:t>
        </w:r>
        <w:proofErr w:type="gramEnd"/>
        <w:r w:rsidRPr="00340914">
          <w:rPr>
            <w:rFonts w:hint="eastAsia"/>
            <w:lang w:eastAsia="zh-CN"/>
          </w:rPr>
          <w:t xml:space="preserve"> format 2 DTX</w:t>
        </w:r>
        <w:r w:rsidRPr="00340914">
          <w:t>) denotes the number of DTX occasions</w:t>
        </w:r>
        <w:r w:rsidRPr="00340914">
          <w:rPr>
            <w:rFonts w:hint="eastAsia"/>
            <w:lang w:eastAsia="zh-CN"/>
          </w:rPr>
          <w:t>.</w:t>
        </w:r>
      </w:ins>
    </w:p>
    <w:p w14:paraId="0FD1B860" w14:textId="77777777" w:rsidR="00DA5867" w:rsidRPr="00340914" w:rsidRDefault="00DA5867" w:rsidP="00DA5867">
      <w:pPr>
        <w:pStyle w:val="Heading4"/>
        <w:rPr>
          <w:ins w:id="443" w:author="SAMSUNG-Yunchuan" w:date="2023-05-15T09:07:00Z"/>
        </w:rPr>
      </w:pPr>
      <w:bookmarkStart w:id="444" w:name="_Toc20997883"/>
      <w:bookmarkStart w:id="445" w:name="_Toc29478562"/>
      <w:bookmarkStart w:id="446" w:name="_Toc35933160"/>
      <w:bookmarkStart w:id="447" w:name="_Toc35935448"/>
      <w:bookmarkStart w:id="448" w:name="_Toc37163032"/>
      <w:bookmarkStart w:id="449" w:name="_Toc37173360"/>
      <w:bookmarkStart w:id="450" w:name="_Toc37173612"/>
      <w:bookmarkStart w:id="451" w:name="_Toc44754168"/>
      <w:bookmarkStart w:id="452" w:name="_Toc45825596"/>
      <w:bookmarkStart w:id="453" w:name="_Toc45825848"/>
      <w:bookmarkStart w:id="454" w:name="_Toc45826100"/>
      <w:bookmarkStart w:id="455" w:name="_Toc45826352"/>
      <w:bookmarkStart w:id="456" w:name="_Toc52466518"/>
      <w:bookmarkStart w:id="457" w:name="_Toc66869503"/>
      <w:bookmarkStart w:id="458" w:name="_Toc66872321"/>
      <w:bookmarkStart w:id="459" w:name="_Toc75173478"/>
      <w:bookmarkStart w:id="460" w:name="_Toc76497294"/>
      <w:bookmarkStart w:id="461" w:name="_Toc82894095"/>
      <w:bookmarkStart w:id="462" w:name="_Toc89684626"/>
      <w:bookmarkStart w:id="463" w:name="_Toc98574767"/>
      <w:ins w:id="464" w:author="SAMSUNG-Yunchuan" w:date="2023-05-15T09:07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.2.2</w:t>
        </w:r>
        <w:r w:rsidRPr="00340914">
          <w:rPr>
            <w:lang w:eastAsia="zh-CN"/>
          </w:rPr>
          <w:tab/>
        </w:r>
        <w:r w:rsidRPr="00340914">
          <w:t>ACK missed detection requirements</w:t>
        </w:r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</w:ins>
    </w:p>
    <w:p w14:paraId="7B9B031A" w14:textId="77777777" w:rsidR="00DA5867" w:rsidRPr="00340914" w:rsidRDefault="00DA5867" w:rsidP="00DA5867">
      <w:pPr>
        <w:rPr>
          <w:ins w:id="465" w:author="SAMSUNG-Yunchuan" w:date="2023-05-15T09:07:00Z"/>
        </w:rPr>
      </w:pPr>
      <w:ins w:id="466" w:author="SAMSUNG-Yunchuan" w:date="2023-05-15T09:07:00Z">
        <w:r w:rsidRPr="00340914">
          <w:t>The ACK missed detection probability is the probability of not detecting an ACK when an ACK was sent</w:t>
        </w:r>
        <w:r w:rsidRPr="00340914">
          <w:rPr>
            <w:rFonts w:hint="eastAsia"/>
            <w:lang w:eastAsia="zh-CN"/>
          </w:rPr>
          <w:t xml:space="preserve"> </w:t>
        </w:r>
        <w:r w:rsidRPr="00340914">
          <w:t xml:space="preserve">per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SC</w:t>
        </w:r>
        <w:r w:rsidRPr="00340914">
          <w:t xml:space="preserve">H </w:t>
        </w:r>
        <w:r w:rsidRPr="00340914">
          <w:rPr>
            <w:rFonts w:hint="eastAsia"/>
            <w:lang w:eastAsia="zh-CN"/>
          </w:rPr>
          <w:t xml:space="preserve">format 2 </w:t>
        </w:r>
        <w:r w:rsidRPr="00340914">
          <w:t>transmission.</w:t>
        </w:r>
      </w:ins>
    </w:p>
    <w:p w14:paraId="04D3008C" w14:textId="77777777" w:rsidR="00DA5867" w:rsidRPr="00340914" w:rsidRDefault="00DA5867" w:rsidP="00DA5867">
      <w:pPr>
        <w:pStyle w:val="Heading5"/>
        <w:rPr>
          <w:ins w:id="467" w:author="SAMSUNG-Yunchuan" w:date="2023-05-15T09:07:00Z"/>
        </w:rPr>
      </w:pPr>
      <w:bookmarkStart w:id="468" w:name="_Toc20997884"/>
      <w:bookmarkStart w:id="469" w:name="_Toc29478563"/>
      <w:bookmarkStart w:id="470" w:name="_Toc35933161"/>
      <w:bookmarkStart w:id="471" w:name="_Toc35935449"/>
      <w:bookmarkStart w:id="472" w:name="_Toc37163033"/>
      <w:bookmarkStart w:id="473" w:name="_Toc37173361"/>
      <w:bookmarkStart w:id="474" w:name="_Toc37173613"/>
      <w:bookmarkStart w:id="475" w:name="_Toc44754169"/>
      <w:bookmarkStart w:id="476" w:name="_Toc45825597"/>
      <w:bookmarkStart w:id="477" w:name="_Toc45825849"/>
      <w:bookmarkStart w:id="478" w:name="_Toc45826101"/>
      <w:bookmarkStart w:id="479" w:name="_Toc45826353"/>
      <w:bookmarkStart w:id="480" w:name="_Toc52466519"/>
      <w:bookmarkStart w:id="481" w:name="_Toc66869504"/>
      <w:bookmarkStart w:id="482" w:name="_Toc66872322"/>
      <w:bookmarkStart w:id="483" w:name="_Toc75173479"/>
      <w:bookmarkStart w:id="484" w:name="_Toc76497295"/>
      <w:bookmarkStart w:id="485" w:name="_Toc82894096"/>
      <w:bookmarkStart w:id="486" w:name="_Toc89684627"/>
      <w:bookmarkStart w:id="487" w:name="_Toc98574768"/>
      <w:ins w:id="488" w:author="SAMSUNG-Yunchuan" w:date="2023-05-15T09:07:00Z">
        <w:r w:rsidRPr="00340914">
          <w:t>8.</w:t>
        </w:r>
        <w:r>
          <w:t>X</w:t>
        </w:r>
        <w:r w:rsidRPr="00340914">
          <w:t>.2.2.1</w:t>
        </w:r>
        <w:r w:rsidRPr="00340914">
          <w:tab/>
          <w:t>Minimum requirements</w:t>
        </w:r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2DC8B754" w14:textId="77777777" w:rsidR="00DA5867" w:rsidRPr="00340914" w:rsidRDefault="00DA5867" w:rsidP="00DA5867">
      <w:pPr>
        <w:rPr>
          <w:ins w:id="489" w:author="SAMSUNG-Yunchuan" w:date="2023-05-15T09:07:00Z"/>
        </w:rPr>
      </w:pPr>
      <w:ins w:id="490" w:author="SAMSUNG-Yunchuan" w:date="2023-05-15T09:07:00Z">
        <w:r w:rsidRPr="00340914">
          <w:t>The ACK missed detection probability shall not exceed 1% at the SNR given in table 8.</w:t>
        </w:r>
        <w:r>
          <w:t>X</w:t>
        </w:r>
        <w:r w:rsidRPr="00340914">
          <w:t xml:space="preserve">.2.2.1-1 </w:t>
        </w:r>
        <w:r w:rsidRPr="00340914">
          <w:rPr>
            <w:rFonts w:hint="eastAsia"/>
            <w:lang w:eastAsia="zh-CN"/>
          </w:rPr>
          <w:t xml:space="preserve">and </w:t>
        </w:r>
        <w:r w:rsidRPr="00340914">
          <w:t>table 8.</w:t>
        </w:r>
        <w:r>
          <w:t>X</w:t>
        </w:r>
        <w:r w:rsidRPr="00340914">
          <w:t>.2.2.1-</w:t>
        </w:r>
        <w:r w:rsidRPr="00340914">
          <w:rPr>
            <w:rFonts w:hint="eastAsia"/>
            <w:lang w:eastAsia="zh-CN"/>
          </w:rPr>
          <w:t>2</w:t>
        </w:r>
        <w:r w:rsidRPr="00340914">
          <w:t xml:space="preserve"> for </w:t>
        </w:r>
        <w:r w:rsidRPr="00340914">
          <w:rPr>
            <w:rFonts w:hint="eastAsia"/>
            <w:lang w:eastAsia="zh-CN"/>
          </w:rPr>
          <w:t>1</w:t>
        </w:r>
        <w:r w:rsidRPr="00340914">
          <w:t>Tx case.</w:t>
        </w:r>
      </w:ins>
    </w:p>
    <w:p w14:paraId="082DDB66" w14:textId="77777777" w:rsidR="00DA5867" w:rsidRPr="00340914" w:rsidRDefault="00DA5867" w:rsidP="00DA5867">
      <w:pPr>
        <w:pStyle w:val="TH"/>
        <w:rPr>
          <w:ins w:id="491" w:author="SAMSUNG-Yunchuan" w:date="2023-05-15T09:07:00Z"/>
          <w:lang w:eastAsia="zh-CN"/>
        </w:rPr>
      </w:pPr>
      <w:ins w:id="492" w:author="SAMSUNG-Yunchuan" w:date="2023-05-15T09:07:00Z">
        <w:r w:rsidRPr="00340914">
          <w:lastRenderedPageBreak/>
          <w:t>Table 8.</w:t>
        </w:r>
        <w:r>
          <w:t>X</w:t>
        </w:r>
        <w:r w:rsidRPr="00340914">
          <w:t xml:space="preserve">.2.2.1-1: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</w:t>
        </w:r>
        <w:r w:rsidRPr="00340914">
          <w:t xml:space="preserve">CH format </w:t>
        </w:r>
        <w:r w:rsidRPr="00340914">
          <w:rPr>
            <w:rFonts w:hint="eastAsia"/>
            <w:lang w:eastAsia="zh-CN"/>
          </w:rPr>
          <w:t>2</w:t>
        </w:r>
        <w:r w:rsidRPr="00340914">
          <w:t>,</w:t>
        </w:r>
        <w:r w:rsidRPr="00340914">
          <w:rPr>
            <w:rFonts w:hint="eastAsia"/>
            <w:lang w:eastAsia="zh-CN"/>
          </w:rPr>
          <w:t xml:space="preserve"> 200KHz Channel Bandwidth,</w:t>
        </w:r>
        <w:r w:rsidRPr="00340914">
          <w:t xml:space="preserve"> </w:t>
        </w:r>
        <w:r w:rsidRPr="00340914">
          <w:rPr>
            <w:rFonts w:hint="eastAsia"/>
            <w:lang w:eastAsia="zh-CN"/>
          </w:rPr>
          <w:t>3.75KHz subcarrier spacing, 1</w:t>
        </w:r>
        <w:r w:rsidRPr="00340914">
          <w:t>Tx</w:t>
        </w:r>
      </w:ins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936"/>
        <w:gridCol w:w="884"/>
        <w:gridCol w:w="825"/>
        <w:gridCol w:w="1033"/>
        <w:gridCol w:w="1033"/>
        <w:gridCol w:w="1033"/>
        <w:gridCol w:w="1495"/>
      </w:tblGrid>
      <w:tr w:rsidR="00DA5867" w:rsidRPr="00340914" w14:paraId="3758D3DB" w14:textId="77777777" w:rsidTr="008E7D65">
        <w:trPr>
          <w:trHeight w:val="1444"/>
          <w:jc w:val="center"/>
          <w:ins w:id="493" w:author="SAMSUNG-Yunchuan" w:date="2023-05-15T09:07:00Z"/>
        </w:trPr>
        <w:tc>
          <w:tcPr>
            <w:tcW w:w="744" w:type="dxa"/>
            <w:vAlign w:val="center"/>
          </w:tcPr>
          <w:p w14:paraId="62468F46" w14:textId="77777777" w:rsidR="00DA5867" w:rsidRPr="00340914" w:rsidRDefault="00DA5867" w:rsidP="008E7D65">
            <w:pPr>
              <w:pStyle w:val="TAH"/>
              <w:rPr>
                <w:ins w:id="494" w:author="SAMSUNG-Yunchuan" w:date="2023-05-15T09:07:00Z"/>
                <w:rFonts w:cs="Arial"/>
              </w:rPr>
            </w:pPr>
            <w:ins w:id="495" w:author="SAMSUNG-Yunchuan" w:date="2023-05-15T09:07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744" w:type="dxa"/>
            <w:vAlign w:val="center"/>
          </w:tcPr>
          <w:p w14:paraId="47F36B9D" w14:textId="77777777" w:rsidR="00DA5867" w:rsidRPr="00340914" w:rsidRDefault="00DA5867" w:rsidP="008E7D65">
            <w:pPr>
              <w:pStyle w:val="TAH"/>
              <w:rPr>
                <w:ins w:id="496" w:author="SAMSUNG-Yunchuan" w:date="2023-05-15T09:07:00Z"/>
                <w:rFonts w:cs="Arial"/>
              </w:rPr>
            </w:pPr>
            <w:ins w:id="497" w:author="SAMSUNG-Yunchuan" w:date="2023-05-15T09:07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36" w:type="dxa"/>
            <w:vAlign w:val="center"/>
          </w:tcPr>
          <w:p w14:paraId="60743130" w14:textId="77777777" w:rsidR="00DA5867" w:rsidRPr="00340914" w:rsidRDefault="00DA5867" w:rsidP="008E7D65">
            <w:pPr>
              <w:pStyle w:val="TAH"/>
              <w:rPr>
                <w:ins w:id="498" w:author="SAMSUNG-Yunchuan" w:date="2023-05-15T09:07:00Z"/>
                <w:rFonts w:cs="Arial"/>
                <w:lang w:val="fr-FR" w:eastAsia="zh-CN"/>
              </w:rPr>
            </w:pPr>
            <w:ins w:id="499" w:author="SAMSUNG-Yunchuan" w:date="2023-05-15T09:07:00Z">
              <w:r w:rsidRPr="00340914">
                <w:rPr>
                  <w:rFonts w:cs="Arial"/>
                  <w:lang w:val="fr-FR"/>
                </w:rPr>
                <w:t xml:space="preserve">Propagation conditions </w:t>
              </w:r>
              <w:r w:rsidRPr="00340914">
                <w:rPr>
                  <w:rFonts w:cs="Arial"/>
                  <w:lang w:val="fr-FR" w:eastAsia="zh-CN"/>
                </w:rPr>
                <w:t>and</w:t>
              </w:r>
            </w:ins>
          </w:p>
          <w:p w14:paraId="648FDF65" w14:textId="77777777" w:rsidR="00DA5867" w:rsidRPr="00340914" w:rsidRDefault="00DA5867" w:rsidP="008E7D65">
            <w:pPr>
              <w:pStyle w:val="TAH"/>
              <w:rPr>
                <w:ins w:id="500" w:author="SAMSUNG-Yunchuan" w:date="2023-05-15T09:07:00Z"/>
                <w:rFonts w:cs="Arial"/>
                <w:lang w:val="fr-FR" w:eastAsia="zh-CN"/>
              </w:rPr>
            </w:pPr>
            <w:proofErr w:type="spellStart"/>
            <w:proofErr w:type="gramStart"/>
            <w:ins w:id="501" w:author="SAMSUNG-Yunchuan" w:date="2023-05-15T09:07:00Z">
              <w:r w:rsidRPr="00340914">
                <w:rPr>
                  <w:rFonts w:cs="Arial"/>
                  <w:lang w:val="fr-FR" w:eastAsia="zh-CN"/>
                </w:rPr>
                <w:t>correlation</w:t>
              </w:r>
              <w:proofErr w:type="spellEnd"/>
              <w:proofErr w:type="gramEnd"/>
              <w:r w:rsidRPr="00340914">
                <w:rPr>
                  <w:rFonts w:cs="Arial"/>
                  <w:lang w:val="fr-FR" w:eastAsia="zh-CN"/>
                </w:rPr>
                <w:t xml:space="preserve"> matrix</w:t>
              </w:r>
              <w:r w:rsidRPr="00340914">
                <w:rPr>
                  <w:rFonts w:cs="Arial"/>
                  <w:lang w:val="fr-FR"/>
                </w:rPr>
                <w:t xml:space="preserve"> (Annex B)</w:t>
              </w:r>
            </w:ins>
          </w:p>
        </w:tc>
        <w:tc>
          <w:tcPr>
            <w:tcW w:w="884" w:type="dxa"/>
            <w:vAlign w:val="center"/>
          </w:tcPr>
          <w:p w14:paraId="7E7A012D" w14:textId="77777777" w:rsidR="00DA5867" w:rsidRPr="00340914" w:rsidRDefault="00DA5867" w:rsidP="008E7D65">
            <w:pPr>
              <w:pStyle w:val="TAH"/>
              <w:rPr>
                <w:ins w:id="502" w:author="SAMSUNG-Yunchuan" w:date="2023-05-15T09:07:00Z"/>
                <w:rFonts w:cs="Arial"/>
                <w:lang w:val="fr-FR"/>
              </w:rPr>
            </w:pPr>
            <w:ins w:id="503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825" w:type="dxa"/>
            <w:vAlign w:val="center"/>
          </w:tcPr>
          <w:p w14:paraId="298C133C" w14:textId="77777777" w:rsidR="00DA5867" w:rsidRPr="00340914" w:rsidRDefault="00DA5867" w:rsidP="008E7D65">
            <w:pPr>
              <w:pStyle w:val="TAH"/>
              <w:rPr>
                <w:ins w:id="504" w:author="SAMSUNG-Yunchuan" w:date="2023-05-15T09:07:00Z"/>
                <w:rFonts w:cs="Arial"/>
                <w:lang w:eastAsia="zh-CN"/>
              </w:rPr>
            </w:pPr>
            <w:ins w:id="505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033" w:type="dxa"/>
            <w:vAlign w:val="center"/>
          </w:tcPr>
          <w:p w14:paraId="7DCAB03F" w14:textId="77777777" w:rsidR="00DA5867" w:rsidRPr="00340914" w:rsidRDefault="00DA5867" w:rsidP="008E7D65">
            <w:pPr>
              <w:pStyle w:val="TAH"/>
              <w:rPr>
                <w:ins w:id="506" w:author="SAMSUNG-Yunchuan" w:date="2023-05-15T09:07:00Z"/>
                <w:rFonts w:cs="Arial"/>
                <w:lang w:val="fr-FR" w:eastAsia="zh-CN"/>
              </w:rPr>
            </w:pPr>
            <w:ins w:id="507" w:author="SAMSUNG-Yunchuan" w:date="2023-05-15T09:07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1033" w:type="dxa"/>
            <w:vAlign w:val="center"/>
          </w:tcPr>
          <w:p w14:paraId="63D85DB7" w14:textId="77777777" w:rsidR="00DA5867" w:rsidRPr="00340914" w:rsidRDefault="00DA5867" w:rsidP="008E7D65">
            <w:pPr>
              <w:pStyle w:val="TAH"/>
              <w:rPr>
                <w:ins w:id="508" w:author="SAMSUNG-Yunchuan" w:date="2023-05-15T09:07:00Z"/>
                <w:rFonts w:cs="Arial"/>
                <w:lang w:val="fr-FR" w:eastAsia="zh-CN"/>
              </w:rPr>
            </w:pPr>
            <w:proofErr w:type="spellStart"/>
            <w:ins w:id="509" w:author="SAMSUNG-Yunchuan" w:date="2023-05-15T09:07:00Z">
              <w:r>
                <w:rPr>
                  <w:rFonts w:cs="Arial"/>
                  <w:lang w:eastAsia="zh-CN"/>
                </w:rPr>
                <w:t>TxDuration</w:t>
              </w:r>
              <w:proofErr w:type="spellEnd"/>
            </w:ins>
          </w:p>
        </w:tc>
        <w:tc>
          <w:tcPr>
            <w:tcW w:w="1033" w:type="dxa"/>
            <w:vAlign w:val="center"/>
          </w:tcPr>
          <w:p w14:paraId="7E9026FE" w14:textId="77777777" w:rsidR="00DA5867" w:rsidRPr="00340914" w:rsidRDefault="00DA5867" w:rsidP="008E7D65">
            <w:pPr>
              <w:pStyle w:val="TAH"/>
              <w:rPr>
                <w:ins w:id="510" w:author="SAMSUNG-Yunchuan" w:date="2023-05-15T09:07:00Z"/>
                <w:rFonts w:cs="Arial"/>
                <w:lang w:val="fr-FR" w:eastAsia="zh-CN"/>
              </w:rPr>
            </w:pPr>
            <w:proofErr w:type="spellStart"/>
            <w:ins w:id="511" w:author="SAMSUNG-Yunchuan" w:date="2023-05-15T09:07:00Z">
              <w:r w:rsidRPr="00340914">
                <w:rPr>
                  <w:rFonts w:cs="Arial" w:hint="eastAsia"/>
                  <w:lang w:val="fr-FR" w:eastAsia="zh-CN"/>
                </w:rPr>
                <w:t>Repetition</w:t>
              </w:r>
              <w:proofErr w:type="spellEnd"/>
              <w:r w:rsidRPr="00340914">
                <w:rPr>
                  <w:rFonts w:cs="Arial" w:hint="eastAsia"/>
                  <w:lang w:val="fr-FR" w:eastAsia="zh-CN"/>
                </w:rPr>
                <w:t xml:space="preserve"> </w:t>
              </w:r>
              <w:proofErr w:type="spellStart"/>
              <w:r w:rsidRPr="00340914">
                <w:rPr>
                  <w:rFonts w:cs="Arial" w:hint="eastAsia"/>
                  <w:lang w:val="fr-FR" w:eastAsia="zh-CN"/>
                </w:rPr>
                <w:t>number</w:t>
              </w:r>
              <w:proofErr w:type="spellEnd"/>
            </w:ins>
          </w:p>
        </w:tc>
        <w:tc>
          <w:tcPr>
            <w:tcW w:w="1495" w:type="dxa"/>
            <w:vAlign w:val="center"/>
          </w:tcPr>
          <w:p w14:paraId="7B34E597" w14:textId="77777777" w:rsidR="00DA5867" w:rsidRPr="00340914" w:rsidRDefault="00DA5867" w:rsidP="008E7D65">
            <w:pPr>
              <w:pStyle w:val="TAH"/>
              <w:rPr>
                <w:ins w:id="512" w:author="SAMSUNG-Yunchuan" w:date="2023-05-15T09:07:00Z"/>
                <w:rFonts w:cs="Arial"/>
              </w:rPr>
            </w:pPr>
            <w:ins w:id="513" w:author="SAMSUNG-Yunchuan" w:date="2023-05-15T09:07:00Z">
              <w:r w:rsidRPr="00340914">
                <w:rPr>
                  <w:rFonts w:cs="Arial"/>
                </w:rPr>
                <w:t>SNR [</w:t>
              </w:r>
              <w:r>
                <w:rPr>
                  <w:rFonts w:cs="Arial"/>
                </w:rPr>
                <w:t>dB</w:t>
              </w:r>
              <w:r w:rsidRPr="00340914">
                <w:rPr>
                  <w:rFonts w:cs="Arial"/>
                </w:rPr>
                <w:t>]</w:t>
              </w:r>
            </w:ins>
          </w:p>
        </w:tc>
      </w:tr>
      <w:tr w:rsidR="00DA5867" w:rsidRPr="00340914" w14:paraId="2209D49D" w14:textId="77777777" w:rsidTr="008E7D65">
        <w:trPr>
          <w:trHeight w:val="492"/>
          <w:jc w:val="center"/>
          <w:ins w:id="514" w:author="SAMSUNG-Yunchuan" w:date="2023-05-15T09:07:00Z"/>
        </w:trPr>
        <w:tc>
          <w:tcPr>
            <w:tcW w:w="744" w:type="dxa"/>
            <w:vAlign w:val="center"/>
          </w:tcPr>
          <w:p w14:paraId="65C45817" w14:textId="77777777" w:rsidR="00DA5867" w:rsidRPr="00340914" w:rsidRDefault="00DA5867" w:rsidP="008E7D65">
            <w:pPr>
              <w:pStyle w:val="TAC"/>
              <w:rPr>
                <w:ins w:id="515" w:author="SAMSUNG-Yunchuan" w:date="2023-05-15T09:07:00Z"/>
                <w:rFonts w:cs="Arial"/>
                <w:lang w:eastAsia="zh-CN"/>
              </w:rPr>
            </w:pPr>
            <w:ins w:id="516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38745AE6" w14:textId="77777777" w:rsidR="00DA5867" w:rsidRPr="00340914" w:rsidRDefault="00DA5867" w:rsidP="008E7D65">
            <w:pPr>
              <w:pStyle w:val="TAC"/>
              <w:rPr>
                <w:ins w:id="517" w:author="SAMSUNG-Yunchuan" w:date="2023-05-15T09:07:00Z"/>
                <w:rFonts w:cs="Arial"/>
                <w:lang w:eastAsia="zh-CN"/>
              </w:rPr>
            </w:pPr>
            <w:ins w:id="518" w:author="SAMSUNG-Yunchuan" w:date="2023-05-15T09:07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36" w:type="dxa"/>
            <w:vAlign w:val="center"/>
          </w:tcPr>
          <w:p w14:paraId="62CFFCA6" w14:textId="77777777" w:rsidR="00DA5867" w:rsidRPr="00340914" w:rsidRDefault="00DA5867" w:rsidP="008E7D65">
            <w:pPr>
              <w:pStyle w:val="TAC"/>
              <w:rPr>
                <w:ins w:id="519" w:author="SAMSUNG-Yunchuan" w:date="2023-05-15T09:07:00Z"/>
                <w:rFonts w:cs="Arial"/>
                <w:lang w:eastAsia="zh-CN"/>
              </w:rPr>
            </w:pPr>
            <w:ins w:id="520" w:author="SAMSUNG-Yunchuan" w:date="2023-05-15T09:07:00Z">
              <w:r>
                <w:rPr>
                  <w:rFonts w:cs="Arial"/>
                  <w:lang w:eastAsia="zh-CN"/>
                </w:rPr>
                <w:t>NTN TDLA100-1</w:t>
              </w:r>
            </w:ins>
          </w:p>
        </w:tc>
        <w:tc>
          <w:tcPr>
            <w:tcW w:w="884" w:type="dxa"/>
            <w:vAlign w:val="center"/>
          </w:tcPr>
          <w:p w14:paraId="601C5700" w14:textId="77777777" w:rsidR="00DA5867" w:rsidRPr="00340914" w:rsidRDefault="00DA5867" w:rsidP="008E7D65">
            <w:pPr>
              <w:pStyle w:val="TAC"/>
              <w:rPr>
                <w:ins w:id="521" w:author="SAMSUNG-Yunchuan" w:date="2023-05-15T09:07:00Z"/>
                <w:rFonts w:cs="Arial"/>
                <w:lang w:eastAsia="zh-CN"/>
              </w:rPr>
            </w:pPr>
            <w:ins w:id="522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3A428E04" w14:textId="77777777" w:rsidR="00DA5867" w:rsidRPr="00340914" w:rsidRDefault="00DA5867" w:rsidP="008E7D65">
            <w:pPr>
              <w:pStyle w:val="TAC"/>
              <w:rPr>
                <w:ins w:id="523" w:author="SAMSUNG-Yunchuan" w:date="2023-05-15T09:07:00Z"/>
                <w:rFonts w:cs="Arial"/>
                <w:lang w:eastAsia="zh-CN"/>
              </w:rPr>
            </w:pPr>
            <w:ins w:id="524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1033" w:type="dxa"/>
            <w:vAlign w:val="center"/>
          </w:tcPr>
          <w:p w14:paraId="264F0253" w14:textId="77777777" w:rsidR="00DA5867" w:rsidRPr="00340914" w:rsidRDefault="00DA5867" w:rsidP="008E7D65">
            <w:pPr>
              <w:pStyle w:val="TAC"/>
              <w:rPr>
                <w:ins w:id="525" w:author="SAMSUNG-Yunchuan" w:date="2023-05-15T09:07:00Z"/>
                <w:rFonts w:cs="Arial"/>
                <w:lang w:eastAsia="zh-CN"/>
              </w:rPr>
            </w:pPr>
            <w:ins w:id="526" w:author="SAMSUNG-Yunchuan" w:date="2023-05-15T09:07:00Z">
              <w:r>
                <w:rPr>
                  <w:rFonts w:cs="Arial"/>
                  <w:lang w:eastAsia="zh-CN"/>
                </w:rPr>
                <w:t>[64] Hz</w:t>
              </w:r>
            </w:ins>
          </w:p>
        </w:tc>
        <w:tc>
          <w:tcPr>
            <w:tcW w:w="1033" w:type="dxa"/>
            <w:vAlign w:val="center"/>
          </w:tcPr>
          <w:p w14:paraId="4018FFF2" w14:textId="77777777" w:rsidR="00DA5867" w:rsidRPr="00340914" w:rsidRDefault="00DA5867" w:rsidP="008E7D65">
            <w:pPr>
              <w:pStyle w:val="TAC"/>
              <w:rPr>
                <w:ins w:id="527" w:author="SAMSUNG-Yunchuan" w:date="2023-05-15T09:07:00Z"/>
                <w:rFonts w:cs="Arial"/>
                <w:lang w:eastAsia="zh-CN"/>
              </w:rPr>
            </w:pPr>
            <w:proofErr w:type="spellStart"/>
            <w:ins w:id="528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256</w:t>
              </w:r>
            </w:ins>
          </w:p>
        </w:tc>
        <w:tc>
          <w:tcPr>
            <w:tcW w:w="1033" w:type="dxa"/>
            <w:vAlign w:val="center"/>
          </w:tcPr>
          <w:p w14:paraId="1A1FBFEE" w14:textId="77777777" w:rsidR="00DA5867" w:rsidRPr="00340914" w:rsidRDefault="00DA5867" w:rsidP="008E7D65">
            <w:pPr>
              <w:pStyle w:val="TAC"/>
              <w:rPr>
                <w:ins w:id="529" w:author="SAMSUNG-Yunchuan" w:date="2023-05-15T09:07:00Z"/>
                <w:rFonts w:cs="Arial"/>
                <w:lang w:eastAsia="zh-CN"/>
              </w:rPr>
            </w:pPr>
            <w:ins w:id="530" w:author="SAMSUNG-Yunchuan" w:date="2023-05-15T09:07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1495" w:type="dxa"/>
            <w:vAlign w:val="center"/>
          </w:tcPr>
          <w:p w14:paraId="4F12DF35" w14:textId="77777777" w:rsidR="00DA5867" w:rsidRPr="00340914" w:rsidRDefault="00DA5867" w:rsidP="008E7D65">
            <w:pPr>
              <w:pStyle w:val="TAC"/>
              <w:rPr>
                <w:ins w:id="531" w:author="SAMSUNG-Yunchuan" w:date="2023-05-15T09:07:00Z"/>
                <w:rFonts w:cs="Arial"/>
                <w:lang w:eastAsia="zh-CN"/>
              </w:rPr>
            </w:pPr>
            <w:ins w:id="532" w:author="SAMSUNG-Yunchuan" w:date="2023-05-15T09:07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DA5867" w:rsidRPr="00340914" w14:paraId="4EC6FDA9" w14:textId="77777777" w:rsidTr="008E7D65">
        <w:trPr>
          <w:trHeight w:val="475"/>
          <w:jc w:val="center"/>
          <w:ins w:id="533" w:author="SAMSUNG-Yunchuan" w:date="2023-05-15T09:07:00Z"/>
        </w:trPr>
        <w:tc>
          <w:tcPr>
            <w:tcW w:w="744" w:type="dxa"/>
            <w:vAlign w:val="center"/>
          </w:tcPr>
          <w:p w14:paraId="6E2E5523" w14:textId="77777777" w:rsidR="00DA5867" w:rsidRDefault="00DA5867" w:rsidP="008E7D65">
            <w:pPr>
              <w:pStyle w:val="TAC"/>
              <w:rPr>
                <w:ins w:id="534" w:author="SAMSUNG-Yunchuan" w:date="2023-05-15T09:07:00Z"/>
                <w:rFonts w:cs="Arial"/>
                <w:lang w:eastAsia="zh-CN"/>
              </w:rPr>
            </w:pPr>
            <w:ins w:id="535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02851236" w14:textId="77777777" w:rsidR="00DA5867" w:rsidRDefault="00DA5867" w:rsidP="008E7D65">
            <w:pPr>
              <w:pStyle w:val="TAC"/>
              <w:rPr>
                <w:ins w:id="536" w:author="SAMSUNG-Yunchuan" w:date="2023-05-15T09:07:00Z"/>
                <w:rFonts w:cs="Arial"/>
                <w:lang w:eastAsia="zh-CN"/>
              </w:rPr>
            </w:pPr>
            <w:ins w:id="537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36" w:type="dxa"/>
            <w:vAlign w:val="center"/>
          </w:tcPr>
          <w:p w14:paraId="461843B6" w14:textId="77777777" w:rsidR="00DA5867" w:rsidRPr="00340914" w:rsidRDefault="00DA5867" w:rsidP="008E7D65">
            <w:pPr>
              <w:pStyle w:val="TAC"/>
              <w:rPr>
                <w:ins w:id="538" w:author="SAMSUNG-Yunchuan" w:date="2023-05-15T09:07:00Z"/>
                <w:rFonts w:cs="Arial"/>
                <w:lang w:eastAsia="zh-CN"/>
              </w:rPr>
            </w:pPr>
            <w:ins w:id="539" w:author="SAMSUNG-Yunchuan" w:date="2023-05-15T09:07:00Z">
              <w:r>
                <w:rPr>
                  <w:rFonts w:cs="Arial"/>
                  <w:lang w:eastAsia="zh-CN"/>
                </w:rPr>
                <w:t>NTN TDLA100-1</w:t>
              </w:r>
            </w:ins>
          </w:p>
        </w:tc>
        <w:tc>
          <w:tcPr>
            <w:tcW w:w="884" w:type="dxa"/>
            <w:vAlign w:val="center"/>
          </w:tcPr>
          <w:p w14:paraId="2BEA6966" w14:textId="77777777" w:rsidR="00DA5867" w:rsidRDefault="00DA5867" w:rsidP="008E7D65">
            <w:pPr>
              <w:pStyle w:val="TAC"/>
              <w:rPr>
                <w:ins w:id="540" w:author="SAMSUNG-Yunchuan" w:date="2023-05-15T09:07:00Z"/>
                <w:rFonts w:cs="Arial"/>
                <w:lang w:eastAsia="zh-CN"/>
              </w:rPr>
            </w:pPr>
            <w:ins w:id="541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5ADA3516" w14:textId="77777777" w:rsidR="00DA5867" w:rsidRPr="00340914" w:rsidRDefault="00DA5867" w:rsidP="008E7D65">
            <w:pPr>
              <w:pStyle w:val="TAC"/>
              <w:rPr>
                <w:ins w:id="542" w:author="SAMSUNG-Yunchuan" w:date="2023-05-15T09:07:00Z"/>
                <w:rFonts w:cs="Arial"/>
                <w:lang w:eastAsia="zh-CN"/>
              </w:rPr>
            </w:pPr>
            <w:ins w:id="543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3.75KHz</w:t>
              </w:r>
            </w:ins>
          </w:p>
        </w:tc>
        <w:tc>
          <w:tcPr>
            <w:tcW w:w="1033" w:type="dxa"/>
            <w:vAlign w:val="center"/>
          </w:tcPr>
          <w:p w14:paraId="00336E54" w14:textId="77777777" w:rsidR="00DA5867" w:rsidRDefault="00DA5867" w:rsidP="008E7D65">
            <w:pPr>
              <w:pStyle w:val="TAC"/>
              <w:rPr>
                <w:ins w:id="544" w:author="SAMSUNG-Yunchuan" w:date="2023-05-15T09:07:00Z"/>
                <w:rFonts w:cs="Arial"/>
                <w:lang w:eastAsia="zh-CN"/>
              </w:rPr>
            </w:pPr>
            <w:ins w:id="545" w:author="SAMSUNG-Yunchuan" w:date="2023-05-15T09:07:00Z">
              <w:r>
                <w:rPr>
                  <w:rFonts w:cs="Arial"/>
                  <w:lang w:eastAsia="zh-CN"/>
                </w:rPr>
                <w:t>[64] Hz</w:t>
              </w:r>
            </w:ins>
          </w:p>
        </w:tc>
        <w:tc>
          <w:tcPr>
            <w:tcW w:w="1033" w:type="dxa"/>
            <w:vAlign w:val="center"/>
          </w:tcPr>
          <w:p w14:paraId="501C3E1E" w14:textId="77777777" w:rsidR="00DA5867" w:rsidRDefault="00DA5867" w:rsidP="008E7D65">
            <w:pPr>
              <w:pStyle w:val="TAC"/>
              <w:rPr>
                <w:ins w:id="546" w:author="SAMSUNG-Yunchuan" w:date="2023-05-15T09:07:00Z"/>
                <w:rFonts w:cs="Arial"/>
                <w:lang w:eastAsia="zh-CN"/>
              </w:rPr>
            </w:pPr>
            <w:proofErr w:type="spellStart"/>
            <w:ins w:id="547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256</w:t>
              </w:r>
            </w:ins>
          </w:p>
        </w:tc>
        <w:tc>
          <w:tcPr>
            <w:tcW w:w="1033" w:type="dxa"/>
            <w:vAlign w:val="center"/>
          </w:tcPr>
          <w:p w14:paraId="6687E82E" w14:textId="77777777" w:rsidR="00DA5867" w:rsidRDefault="00DA5867" w:rsidP="008E7D65">
            <w:pPr>
              <w:pStyle w:val="TAC"/>
              <w:rPr>
                <w:ins w:id="548" w:author="SAMSUNG-Yunchuan" w:date="2023-05-15T09:07:00Z"/>
                <w:rFonts w:cs="Arial"/>
                <w:lang w:eastAsia="zh-CN"/>
              </w:rPr>
            </w:pPr>
            <w:ins w:id="549" w:author="SAMSUNG-Yunchuan" w:date="2023-05-15T09:07:00Z">
              <w:r>
                <w:rPr>
                  <w:rFonts w:cs="Arial"/>
                  <w:lang w:eastAsia="zh-CN"/>
                </w:rPr>
                <w:t>[4]</w:t>
              </w:r>
            </w:ins>
          </w:p>
        </w:tc>
        <w:tc>
          <w:tcPr>
            <w:tcW w:w="1495" w:type="dxa"/>
            <w:vAlign w:val="center"/>
          </w:tcPr>
          <w:p w14:paraId="06E3086D" w14:textId="77777777" w:rsidR="00DA5867" w:rsidRDefault="00DA5867" w:rsidP="008E7D65">
            <w:pPr>
              <w:pStyle w:val="TAC"/>
              <w:rPr>
                <w:ins w:id="550" w:author="SAMSUNG-Yunchuan" w:date="2023-05-15T09:07:00Z"/>
                <w:rFonts w:cs="Arial"/>
                <w:lang w:eastAsia="zh-CN"/>
              </w:rPr>
            </w:pPr>
            <w:ins w:id="551" w:author="SAMSUNG-Yunchuan" w:date="2023-05-15T09:0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14:paraId="42FE21D9" w14:textId="77777777" w:rsidR="00DA5867" w:rsidRPr="00340914" w:rsidRDefault="00DA5867" w:rsidP="00DA5867">
      <w:pPr>
        <w:rPr>
          <w:ins w:id="552" w:author="SAMSUNG-Yunchuan" w:date="2023-05-15T09:07:00Z"/>
          <w:lang w:eastAsia="zh-CN"/>
        </w:rPr>
      </w:pPr>
    </w:p>
    <w:p w14:paraId="2A65596D" w14:textId="77777777" w:rsidR="00DA5867" w:rsidRPr="00340914" w:rsidRDefault="00DA5867" w:rsidP="00DA5867">
      <w:pPr>
        <w:pStyle w:val="TH"/>
        <w:rPr>
          <w:ins w:id="553" w:author="SAMSUNG-Yunchuan" w:date="2023-05-15T09:07:00Z"/>
          <w:lang w:eastAsia="zh-CN"/>
        </w:rPr>
      </w:pPr>
      <w:ins w:id="554" w:author="SAMSUNG-Yunchuan" w:date="2023-05-15T09:07:00Z">
        <w:r w:rsidRPr="00340914">
          <w:t>Table 8.</w:t>
        </w:r>
        <w:r>
          <w:t>X</w:t>
        </w:r>
        <w:r w:rsidRPr="00340914">
          <w:t>.2.2.1-</w:t>
        </w:r>
        <w:r w:rsidRPr="00340914">
          <w:rPr>
            <w:rFonts w:hint="eastAsia"/>
            <w:lang w:eastAsia="zh-CN"/>
          </w:rPr>
          <w:t>2</w:t>
        </w:r>
        <w:r w:rsidRPr="00340914">
          <w:rPr>
            <w:lang w:eastAsia="zh-CN"/>
          </w:rPr>
          <w:t>:</w:t>
        </w:r>
        <w:r w:rsidRPr="00340914">
          <w:t xml:space="preserve">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</w:t>
        </w:r>
        <w:r w:rsidRPr="00340914">
          <w:rPr>
            <w:rFonts w:hint="eastAsia"/>
            <w:lang w:eastAsia="zh-CN"/>
          </w:rPr>
          <w:t>S</w:t>
        </w:r>
        <w:r w:rsidRPr="00340914">
          <w:t xml:space="preserve">CH format </w:t>
        </w:r>
        <w:r w:rsidRPr="00340914">
          <w:rPr>
            <w:rFonts w:hint="eastAsia"/>
            <w:lang w:eastAsia="zh-CN"/>
          </w:rPr>
          <w:t>2</w:t>
        </w:r>
        <w:r w:rsidRPr="00340914">
          <w:t>,</w:t>
        </w:r>
        <w:r w:rsidRPr="00340914">
          <w:rPr>
            <w:rFonts w:hint="eastAsia"/>
            <w:lang w:eastAsia="zh-CN"/>
          </w:rPr>
          <w:t xml:space="preserve"> 200KHz Channel Bandwidth,</w:t>
        </w:r>
        <w:r w:rsidRPr="00340914">
          <w:t xml:space="preserve"> </w:t>
        </w:r>
        <w:r w:rsidRPr="00340914">
          <w:rPr>
            <w:rFonts w:hint="eastAsia"/>
            <w:lang w:eastAsia="zh-CN"/>
          </w:rPr>
          <w:t>15KHz subcarrier spacing, 1</w:t>
        </w:r>
        <w:r w:rsidRPr="00340914">
          <w:t>Tx</w:t>
        </w:r>
      </w:ins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936"/>
        <w:gridCol w:w="884"/>
        <w:gridCol w:w="825"/>
        <w:gridCol w:w="1033"/>
        <w:gridCol w:w="1033"/>
        <w:gridCol w:w="1033"/>
        <w:gridCol w:w="1495"/>
      </w:tblGrid>
      <w:tr w:rsidR="00DA5867" w:rsidRPr="00340914" w14:paraId="3A736FD7" w14:textId="77777777" w:rsidTr="008E7D65">
        <w:trPr>
          <w:trHeight w:val="1444"/>
          <w:jc w:val="center"/>
          <w:ins w:id="555" w:author="SAMSUNG-Yunchuan" w:date="2023-05-15T09:07:00Z"/>
        </w:trPr>
        <w:tc>
          <w:tcPr>
            <w:tcW w:w="744" w:type="dxa"/>
            <w:vAlign w:val="center"/>
          </w:tcPr>
          <w:p w14:paraId="0D246B0A" w14:textId="77777777" w:rsidR="00DA5867" w:rsidRPr="00340914" w:rsidRDefault="00DA5867" w:rsidP="008E7D65">
            <w:pPr>
              <w:pStyle w:val="TAH"/>
              <w:rPr>
                <w:ins w:id="556" w:author="SAMSUNG-Yunchuan" w:date="2023-05-15T09:07:00Z"/>
                <w:rFonts w:cs="Arial"/>
              </w:rPr>
            </w:pPr>
            <w:ins w:id="557" w:author="SAMSUNG-Yunchuan" w:date="2023-05-15T09:07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744" w:type="dxa"/>
            <w:vAlign w:val="center"/>
          </w:tcPr>
          <w:p w14:paraId="492B1A33" w14:textId="77777777" w:rsidR="00DA5867" w:rsidRPr="00340914" w:rsidRDefault="00DA5867" w:rsidP="008E7D65">
            <w:pPr>
              <w:pStyle w:val="TAH"/>
              <w:rPr>
                <w:ins w:id="558" w:author="SAMSUNG-Yunchuan" w:date="2023-05-15T09:07:00Z"/>
                <w:rFonts w:cs="Arial"/>
              </w:rPr>
            </w:pPr>
            <w:ins w:id="559" w:author="SAMSUNG-Yunchuan" w:date="2023-05-15T09:07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936" w:type="dxa"/>
            <w:vAlign w:val="center"/>
          </w:tcPr>
          <w:p w14:paraId="1598FFE1" w14:textId="77777777" w:rsidR="00DA5867" w:rsidRPr="00340914" w:rsidRDefault="00DA5867" w:rsidP="008E7D65">
            <w:pPr>
              <w:pStyle w:val="TAH"/>
              <w:rPr>
                <w:ins w:id="560" w:author="SAMSUNG-Yunchuan" w:date="2023-05-15T09:07:00Z"/>
                <w:rFonts w:cs="Arial"/>
                <w:lang w:val="fr-FR" w:eastAsia="zh-CN"/>
              </w:rPr>
            </w:pPr>
            <w:ins w:id="561" w:author="SAMSUNG-Yunchuan" w:date="2023-05-15T09:07:00Z">
              <w:r w:rsidRPr="00340914">
                <w:rPr>
                  <w:rFonts w:cs="Arial"/>
                  <w:lang w:val="fr-FR"/>
                </w:rPr>
                <w:t xml:space="preserve">Propagation conditions </w:t>
              </w:r>
              <w:r w:rsidRPr="00340914">
                <w:rPr>
                  <w:rFonts w:cs="Arial"/>
                  <w:lang w:val="fr-FR" w:eastAsia="zh-CN"/>
                </w:rPr>
                <w:t>and</w:t>
              </w:r>
            </w:ins>
          </w:p>
          <w:p w14:paraId="299D1D0D" w14:textId="77777777" w:rsidR="00DA5867" w:rsidRPr="00340914" w:rsidRDefault="00DA5867" w:rsidP="008E7D65">
            <w:pPr>
              <w:pStyle w:val="TAH"/>
              <w:rPr>
                <w:ins w:id="562" w:author="SAMSUNG-Yunchuan" w:date="2023-05-15T09:07:00Z"/>
                <w:rFonts w:cs="Arial"/>
                <w:lang w:val="fr-FR" w:eastAsia="zh-CN"/>
              </w:rPr>
            </w:pPr>
            <w:proofErr w:type="spellStart"/>
            <w:proofErr w:type="gramStart"/>
            <w:ins w:id="563" w:author="SAMSUNG-Yunchuan" w:date="2023-05-15T09:07:00Z">
              <w:r w:rsidRPr="00340914">
                <w:rPr>
                  <w:rFonts w:cs="Arial"/>
                  <w:lang w:val="fr-FR" w:eastAsia="zh-CN"/>
                </w:rPr>
                <w:t>correlation</w:t>
              </w:r>
              <w:proofErr w:type="spellEnd"/>
              <w:proofErr w:type="gramEnd"/>
              <w:r w:rsidRPr="00340914">
                <w:rPr>
                  <w:rFonts w:cs="Arial"/>
                  <w:lang w:val="fr-FR" w:eastAsia="zh-CN"/>
                </w:rPr>
                <w:t xml:space="preserve"> matrix</w:t>
              </w:r>
              <w:r w:rsidRPr="00340914">
                <w:rPr>
                  <w:rFonts w:cs="Arial"/>
                  <w:lang w:val="fr-FR"/>
                </w:rPr>
                <w:t xml:space="preserve"> (Annex B)</w:t>
              </w:r>
            </w:ins>
          </w:p>
        </w:tc>
        <w:tc>
          <w:tcPr>
            <w:tcW w:w="884" w:type="dxa"/>
            <w:vAlign w:val="center"/>
          </w:tcPr>
          <w:p w14:paraId="0B704C0D" w14:textId="77777777" w:rsidR="00DA5867" w:rsidRPr="00340914" w:rsidRDefault="00DA5867" w:rsidP="008E7D65">
            <w:pPr>
              <w:pStyle w:val="TAH"/>
              <w:rPr>
                <w:ins w:id="564" w:author="SAMSUNG-Yunchuan" w:date="2023-05-15T09:07:00Z"/>
                <w:rFonts w:cs="Arial"/>
                <w:lang w:val="fr-FR"/>
              </w:rPr>
            </w:pPr>
            <w:ins w:id="565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825" w:type="dxa"/>
            <w:vAlign w:val="center"/>
          </w:tcPr>
          <w:p w14:paraId="6E223768" w14:textId="77777777" w:rsidR="00DA5867" w:rsidRPr="00340914" w:rsidRDefault="00DA5867" w:rsidP="008E7D65">
            <w:pPr>
              <w:pStyle w:val="TAH"/>
              <w:rPr>
                <w:ins w:id="566" w:author="SAMSUNG-Yunchuan" w:date="2023-05-15T09:07:00Z"/>
                <w:rFonts w:cs="Arial"/>
                <w:lang w:eastAsia="zh-CN"/>
              </w:rPr>
            </w:pPr>
            <w:ins w:id="567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033" w:type="dxa"/>
            <w:vAlign w:val="center"/>
          </w:tcPr>
          <w:p w14:paraId="31B482D3" w14:textId="77777777" w:rsidR="00DA5867" w:rsidRPr="00340914" w:rsidRDefault="00DA5867" w:rsidP="008E7D65">
            <w:pPr>
              <w:pStyle w:val="TAH"/>
              <w:rPr>
                <w:ins w:id="568" w:author="SAMSUNG-Yunchuan" w:date="2023-05-15T09:07:00Z"/>
                <w:rFonts w:cs="Arial"/>
                <w:lang w:val="fr-FR" w:eastAsia="zh-CN"/>
              </w:rPr>
            </w:pPr>
            <w:ins w:id="569" w:author="SAMSUNG-Yunchuan" w:date="2023-05-15T09:07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1033" w:type="dxa"/>
            <w:vAlign w:val="center"/>
          </w:tcPr>
          <w:p w14:paraId="750B9DCF" w14:textId="77777777" w:rsidR="00DA5867" w:rsidRPr="00340914" w:rsidRDefault="00DA5867" w:rsidP="008E7D65">
            <w:pPr>
              <w:pStyle w:val="TAH"/>
              <w:rPr>
                <w:ins w:id="570" w:author="SAMSUNG-Yunchuan" w:date="2023-05-15T09:07:00Z"/>
                <w:rFonts w:cs="Arial"/>
                <w:lang w:val="fr-FR" w:eastAsia="zh-CN"/>
              </w:rPr>
            </w:pPr>
            <w:proofErr w:type="spellStart"/>
            <w:ins w:id="571" w:author="SAMSUNG-Yunchuan" w:date="2023-05-15T09:07:00Z">
              <w:r>
                <w:rPr>
                  <w:rFonts w:cs="Arial"/>
                  <w:lang w:eastAsia="zh-CN"/>
                </w:rPr>
                <w:t>TxDuration</w:t>
              </w:r>
              <w:proofErr w:type="spellEnd"/>
            </w:ins>
          </w:p>
        </w:tc>
        <w:tc>
          <w:tcPr>
            <w:tcW w:w="1033" w:type="dxa"/>
            <w:vAlign w:val="center"/>
          </w:tcPr>
          <w:p w14:paraId="59B20123" w14:textId="77777777" w:rsidR="00DA5867" w:rsidRPr="00340914" w:rsidRDefault="00DA5867" w:rsidP="008E7D65">
            <w:pPr>
              <w:pStyle w:val="TAH"/>
              <w:rPr>
                <w:ins w:id="572" w:author="SAMSUNG-Yunchuan" w:date="2023-05-15T09:07:00Z"/>
                <w:rFonts w:cs="Arial"/>
                <w:lang w:val="fr-FR" w:eastAsia="zh-CN"/>
              </w:rPr>
            </w:pPr>
            <w:proofErr w:type="spellStart"/>
            <w:ins w:id="573" w:author="SAMSUNG-Yunchuan" w:date="2023-05-15T09:07:00Z">
              <w:r w:rsidRPr="00340914">
                <w:rPr>
                  <w:rFonts w:cs="Arial" w:hint="eastAsia"/>
                  <w:lang w:val="fr-FR" w:eastAsia="zh-CN"/>
                </w:rPr>
                <w:t>Repetition</w:t>
              </w:r>
              <w:proofErr w:type="spellEnd"/>
              <w:r w:rsidRPr="00340914">
                <w:rPr>
                  <w:rFonts w:cs="Arial" w:hint="eastAsia"/>
                  <w:lang w:val="fr-FR" w:eastAsia="zh-CN"/>
                </w:rPr>
                <w:t xml:space="preserve"> </w:t>
              </w:r>
              <w:proofErr w:type="spellStart"/>
              <w:r w:rsidRPr="00340914">
                <w:rPr>
                  <w:rFonts w:cs="Arial" w:hint="eastAsia"/>
                  <w:lang w:val="fr-FR" w:eastAsia="zh-CN"/>
                </w:rPr>
                <w:t>number</w:t>
              </w:r>
              <w:proofErr w:type="spellEnd"/>
            </w:ins>
          </w:p>
        </w:tc>
        <w:tc>
          <w:tcPr>
            <w:tcW w:w="1495" w:type="dxa"/>
            <w:vAlign w:val="center"/>
          </w:tcPr>
          <w:p w14:paraId="1CE28E22" w14:textId="77777777" w:rsidR="00DA5867" w:rsidRPr="00340914" w:rsidRDefault="00DA5867" w:rsidP="008E7D65">
            <w:pPr>
              <w:pStyle w:val="TAH"/>
              <w:rPr>
                <w:ins w:id="574" w:author="SAMSUNG-Yunchuan" w:date="2023-05-15T09:07:00Z"/>
                <w:rFonts w:cs="Arial"/>
              </w:rPr>
            </w:pPr>
            <w:ins w:id="575" w:author="SAMSUNG-Yunchuan" w:date="2023-05-15T09:07:00Z">
              <w:r w:rsidRPr="00340914">
                <w:rPr>
                  <w:rFonts w:cs="Arial"/>
                </w:rPr>
                <w:t>SNR [</w:t>
              </w:r>
              <w:r>
                <w:rPr>
                  <w:rFonts w:cs="Arial"/>
                </w:rPr>
                <w:t>dB</w:t>
              </w:r>
              <w:r w:rsidRPr="00340914">
                <w:rPr>
                  <w:rFonts w:cs="Arial"/>
                </w:rPr>
                <w:t>]</w:t>
              </w:r>
            </w:ins>
          </w:p>
        </w:tc>
      </w:tr>
      <w:tr w:rsidR="00DA5867" w:rsidRPr="00340914" w14:paraId="203A6AAF" w14:textId="77777777" w:rsidTr="008E7D65">
        <w:trPr>
          <w:trHeight w:val="492"/>
          <w:jc w:val="center"/>
          <w:ins w:id="576" w:author="SAMSUNG-Yunchuan" w:date="2023-05-15T09:07:00Z"/>
        </w:trPr>
        <w:tc>
          <w:tcPr>
            <w:tcW w:w="744" w:type="dxa"/>
            <w:vAlign w:val="center"/>
          </w:tcPr>
          <w:p w14:paraId="79965B80" w14:textId="77777777" w:rsidR="00DA5867" w:rsidRPr="00340914" w:rsidRDefault="00DA5867" w:rsidP="008E7D65">
            <w:pPr>
              <w:pStyle w:val="TAC"/>
              <w:rPr>
                <w:ins w:id="577" w:author="SAMSUNG-Yunchuan" w:date="2023-05-15T09:07:00Z"/>
                <w:rFonts w:cs="Arial"/>
                <w:lang w:eastAsia="zh-CN"/>
              </w:rPr>
            </w:pPr>
            <w:ins w:id="578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184139E2" w14:textId="77777777" w:rsidR="00DA5867" w:rsidRPr="00340914" w:rsidRDefault="00DA5867" w:rsidP="008E7D65">
            <w:pPr>
              <w:pStyle w:val="TAC"/>
              <w:rPr>
                <w:ins w:id="579" w:author="SAMSUNG-Yunchuan" w:date="2023-05-15T09:07:00Z"/>
                <w:rFonts w:cs="Arial"/>
                <w:lang w:eastAsia="zh-CN"/>
              </w:rPr>
            </w:pPr>
            <w:ins w:id="580" w:author="SAMSUNG-Yunchuan" w:date="2023-05-15T09:07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36" w:type="dxa"/>
            <w:vAlign w:val="center"/>
          </w:tcPr>
          <w:p w14:paraId="19565AA9" w14:textId="77777777" w:rsidR="00DA5867" w:rsidRPr="00340914" w:rsidRDefault="00DA5867" w:rsidP="008E7D65">
            <w:pPr>
              <w:pStyle w:val="TAC"/>
              <w:rPr>
                <w:ins w:id="581" w:author="SAMSUNG-Yunchuan" w:date="2023-05-15T09:07:00Z"/>
                <w:rFonts w:cs="Arial"/>
                <w:lang w:eastAsia="zh-CN"/>
              </w:rPr>
            </w:pPr>
            <w:ins w:id="582" w:author="SAMSUNG-Yunchuan" w:date="2023-05-15T09:07:00Z">
              <w:r>
                <w:rPr>
                  <w:rFonts w:cs="Arial"/>
                  <w:lang w:eastAsia="zh-CN"/>
                </w:rPr>
                <w:t>NTN TDLA100-1</w:t>
              </w:r>
            </w:ins>
          </w:p>
        </w:tc>
        <w:tc>
          <w:tcPr>
            <w:tcW w:w="884" w:type="dxa"/>
            <w:vAlign w:val="center"/>
          </w:tcPr>
          <w:p w14:paraId="20E0CAC8" w14:textId="77777777" w:rsidR="00DA5867" w:rsidRPr="00340914" w:rsidRDefault="00DA5867" w:rsidP="008E7D65">
            <w:pPr>
              <w:pStyle w:val="TAC"/>
              <w:rPr>
                <w:ins w:id="583" w:author="SAMSUNG-Yunchuan" w:date="2023-05-15T09:07:00Z"/>
                <w:rFonts w:cs="Arial"/>
                <w:lang w:eastAsia="zh-CN"/>
              </w:rPr>
            </w:pPr>
            <w:ins w:id="584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6AD015C6" w14:textId="77777777" w:rsidR="00DA5867" w:rsidRPr="00340914" w:rsidRDefault="00DA5867" w:rsidP="008E7D65">
            <w:pPr>
              <w:pStyle w:val="TAC"/>
              <w:rPr>
                <w:ins w:id="585" w:author="SAMSUNG-Yunchuan" w:date="2023-05-15T09:07:00Z"/>
                <w:rFonts w:cs="Arial"/>
                <w:lang w:eastAsia="zh-CN"/>
              </w:rPr>
            </w:pPr>
            <w:ins w:id="586" w:author="SAMSUNG-Yunchuan" w:date="2023-05-15T09:07:00Z">
              <w:r>
                <w:rPr>
                  <w:rFonts w:cs="Arial"/>
                  <w:lang w:eastAsia="zh-CN"/>
                </w:rPr>
                <w:t>15KHz</w:t>
              </w:r>
            </w:ins>
          </w:p>
        </w:tc>
        <w:tc>
          <w:tcPr>
            <w:tcW w:w="1033" w:type="dxa"/>
            <w:vAlign w:val="center"/>
          </w:tcPr>
          <w:p w14:paraId="4BE032D5" w14:textId="77777777" w:rsidR="00DA5867" w:rsidRPr="00340914" w:rsidRDefault="00DA5867" w:rsidP="008E7D65">
            <w:pPr>
              <w:pStyle w:val="TAC"/>
              <w:rPr>
                <w:ins w:id="587" w:author="SAMSUNG-Yunchuan" w:date="2023-05-15T09:07:00Z"/>
                <w:rFonts w:cs="Arial"/>
                <w:lang w:eastAsia="zh-CN"/>
              </w:rPr>
            </w:pPr>
            <w:ins w:id="588" w:author="SAMSUNG-Yunchuan" w:date="2023-05-15T09:07:00Z">
              <w:r>
                <w:rPr>
                  <w:rFonts w:cs="Arial"/>
                  <w:lang w:eastAsia="zh-CN"/>
                </w:rPr>
                <w:t>[16] Hz</w:t>
              </w:r>
            </w:ins>
          </w:p>
        </w:tc>
        <w:tc>
          <w:tcPr>
            <w:tcW w:w="1033" w:type="dxa"/>
            <w:vAlign w:val="center"/>
          </w:tcPr>
          <w:p w14:paraId="730AF06A" w14:textId="77777777" w:rsidR="00DA5867" w:rsidRPr="00340914" w:rsidRDefault="00DA5867" w:rsidP="008E7D65">
            <w:pPr>
              <w:pStyle w:val="TAC"/>
              <w:rPr>
                <w:ins w:id="589" w:author="SAMSUNG-Yunchuan" w:date="2023-05-15T09:07:00Z"/>
                <w:rFonts w:cs="Arial"/>
                <w:lang w:eastAsia="zh-CN"/>
              </w:rPr>
            </w:pPr>
            <w:proofErr w:type="spellStart"/>
            <w:ins w:id="590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32</w:t>
              </w:r>
            </w:ins>
          </w:p>
        </w:tc>
        <w:tc>
          <w:tcPr>
            <w:tcW w:w="1033" w:type="dxa"/>
            <w:vAlign w:val="center"/>
          </w:tcPr>
          <w:p w14:paraId="05B606F3" w14:textId="77777777" w:rsidR="00DA5867" w:rsidRPr="00340914" w:rsidRDefault="00DA5867" w:rsidP="008E7D65">
            <w:pPr>
              <w:pStyle w:val="TAC"/>
              <w:rPr>
                <w:ins w:id="591" w:author="SAMSUNG-Yunchuan" w:date="2023-05-15T09:07:00Z"/>
                <w:rFonts w:cs="Arial"/>
                <w:lang w:eastAsia="zh-CN"/>
              </w:rPr>
            </w:pPr>
            <w:ins w:id="592" w:author="SAMSUNG-Yunchuan" w:date="2023-05-15T09:07:00Z">
              <w:r>
                <w:rPr>
                  <w:rFonts w:cs="Arial"/>
                  <w:lang w:eastAsia="zh-CN"/>
                </w:rPr>
                <w:t>[16]</w:t>
              </w:r>
            </w:ins>
          </w:p>
        </w:tc>
        <w:tc>
          <w:tcPr>
            <w:tcW w:w="1495" w:type="dxa"/>
            <w:vAlign w:val="center"/>
          </w:tcPr>
          <w:p w14:paraId="3335563F" w14:textId="77777777" w:rsidR="00DA5867" w:rsidRPr="00340914" w:rsidRDefault="00DA5867" w:rsidP="008E7D65">
            <w:pPr>
              <w:pStyle w:val="TAC"/>
              <w:rPr>
                <w:ins w:id="593" w:author="SAMSUNG-Yunchuan" w:date="2023-05-15T09:07:00Z"/>
                <w:rFonts w:cs="Arial"/>
                <w:lang w:eastAsia="zh-CN"/>
              </w:rPr>
            </w:pPr>
            <w:ins w:id="594" w:author="SAMSUNG-Yunchuan" w:date="2023-05-15T09:07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DA5867" w:rsidRPr="00340914" w14:paraId="7C2EEEDC" w14:textId="77777777" w:rsidTr="008E7D65">
        <w:trPr>
          <w:trHeight w:val="475"/>
          <w:jc w:val="center"/>
          <w:ins w:id="595" w:author="SAMSUNG-Yunchuan" w:date="2023-05-15T09:07:00Z"/>
        </w:trPr>
        <w:tc>
          <w:tcPr>
            <w:tcW w:w="744" w:type="dxa"/>
            <w:vAlign w:val="center"/>
          </w:tcPr>
          <w:p w14:paraId="7C1B6D19" w14:textId="77777777" w:rsidR="00DA5867" w:rsidRDefault="00DA5867" w:rsidP="008E7D65">
            <w:pPr>
              <w:pStyle w:val="TAC"/>
              <w:rPr>
                <w:ins w:id="596" w:author="SAMSUNG-Yunchuan" w:date="2023-05-15T09:07:00Z"/>
                <w:rFonts w:cs="Arial"/>
                <w:lang w:eastAsia="zh-CN"/>
              </w:rPr>
            </w:pPr>
            <w:ins w:id="597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43355AC2" w14:textId="77777777" w:rsidR="00DA5867" w:rsidRDefault="00DA5867" w:rsidP="008E7D65">
            <w:pPr>
              <w:pStyle w:val="TAC"/>
              <w:rPr>
                <w:ins w:id="598" w:author="SAMSUNG-Yunchuan" w:date="2023-05-15T09:07:00Z"/>
                <w:rFonts w:cs="Arial"/>
                <w:lang w:eastAsia="zh-CN"/>
              </w:rPr>
            </w:pPr>
            <w:ins w:id="599" w:author="SAMSUNG-Yunchuan" w:date="2023-05-15T09:07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936" w:type="dxa"/>
            <w:vAlign w:val="center"/>
          </w:tcPr>
          <w:p w14:paraId="70E795EC" w14:textId="77777777" w:rsidR="00DA5867" w:rsidRPr="00340914" w:rsidRDefault="00DA5867" w:rsidP="008E7D65">
            <w:pPr>
              <w:pStyle w:val="TAC"/>
              <w:rPr>
                <w:ins w:id="600" w:author="SAMSUNG-Yunchuan" w:date="2023-05-15T09:07:00Z"/>
                <w:rFonts w:cs="Arial"/>
                <w:lang w:eastAsia="zh-CN"/>
              </w:rPr>
            </w:pPr>
            <w:ins w:id="601" w:author="SAMSUNG-Yunchuan" w:date="2023-05-15T09:07:00Z">
              <w:r>
                <w:rPr>
                  <w:rFonts w:cs="Arial"/>
                  <w:lang w:eastAsia="zh-CN"/>
                </w:rPr>
                <w:t>NTN TDLA100-1</w:t>
              </w:r>
            </w:ins>
          </w:p>
        </w:tc>
        <w:tc>
          <w:tcPr>
            <w:tcW w:w="884" w:type="dxa"/>
            <w:vAlign w:val="center"/>
          </w:tcPr>
          <w:p w14:paraId="7F6F6994" w14:textId="77777777" w:rsidR="00DA5867" w:rsidRDefault="00DA5867" w:rsidP="008E7D65">
            <w:pPr>
              <w:pStyle w:val="TAC"/>
              <w:rPr>
                <w:ins w:id="602" w:author="SAMSUNG-Yunchuan" w:date="2023-05-15T09:07:00Z"/>
                <w:rFonts w:cs="Arial"/>
                <w:lang w:eastAsia="zh-CN"/>
              </w:rPr>
            </w:pPr>
            <w:ins w:id="603" w:author="SAMSUNG-Yunchuan" w:date="2023-05-15T09:0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825" w:type="dxa"/>
            <w:vAlign w:val="center"/>
          </w:tcPr>
          <w:p w14:paraId="703253DD" w14:textId="77777777" w:rsidR="00DA5867" w:rsidRPr="00340914" w:rsidRDefault="00DA5867" w:rsidP="008E7D65">
            <w:pPr>
              <w:pStyle w:val="TAC"/>
              <w:rPr>
                <w:ins w:id="604" w:author="SAMSUNG-Yunchuan" w:date="2023-05-15T09:07:00Z"/>
                <w:rFonts w:cs="Arial"/>
                <w:lang w:eastAsia="zh-CN"/>
              </w:rPr>
            </w:pPr>
            <w:ins w:id="605" w:author="SAMSUNG-Yunchuan" w:date="2023-05-15T09:07:00Z">
              <w:r>
                <w:rPr>
                  <w:rFonts w:cs="Arial"/>
                  <w:lang w:eastAsia="zh-CN"/>
                </w:rPr>
                <w:t>15KHz</w:t>
              </w:r>
            </w:ins>
          </w:p>
        </w:tc>
        <w:tc>
          <w:tcPr>
            <w:tcW w:w="1033" w:type="dxa"/>
            <w:vAlign w:val="center"/>
          </w:tcPr>
          <w:p w14:paraId="55C8444A" w14:textId="77777777" w:rsidR="00DA5867" w:rsidRDefault="00DA5867" w:rsidP="008E7D65">
            <w:pPr>
              <w:pStyle w:val="TAC"/>
              <w:rPr>
                <w:ins w:id="606" w:author="SAMSUNG-Yunchuan" w:date="2023-05-15T09:07:00Z"/>
                <w:rFonts w:cs="Arial"/>
                <w:lang w:eastAsia="zh-CN"/>
              </w:rPr>
            </w:pPr>
            <w:ins w:id="607" w:author="SAMSUNG-Yunchuan" w:date="2023-05-15T09:07:00Z">
              <w:r>
                <w:rPr>
                  <w:rFonts w:cs="Arial"/>
                  <w:lang w:eastAsia="zh-CN"/>
                </w:rPr>
                <w:t>[16] Hz</w:t>
              </w:r>
            </w:ins>
          </w:p>
        </w:tc>
        <w:tc>
          <w:tcPr>
            <w:tcW w:w="1033" w:type="dxa"/>
            <w:vAlign w:val="center"/>
          </w:tcPr>
          <w:p w14:paraId="7EF0A039" w14:textId="77777777" w:rsidR="00DA5867" w:rsidRDefault="00DA5867" w:rsidP="008E7D65">
            <w:pPr>
              <w:pStyle w:val="TAC"/>
              <w:rPr>
                <w:ins w:id="608" w:author="SAMSUNG-Yunchuan" w:date="2023-05-15T09:07:00Z"/>
                <w:rFonts w:cs="Arial"/>
                <w:lang w:eastAsia="zh-CN"/>
              </w:rPr>
            </w:pPr>
            <w:proofErr w:type="spellStart"/>
            <w:ins w:id="609" w:author="SAMSUNG-Yunchuan" w:date="2023-05-15T09:07:00Z">
              <w:r>
                <w:rPr>
                  <w:rFonts w:cs="Arial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eastAsia="zh-CN"/>
                </w:rPr>
                <w:t xml:space="preserve"> 32</w:t>
              </w:r>
            </w:ins>
          </w:p>
        </w:tc>
        <w:tc>
          <w:tcPr>
            <w:tcW w:w="1033" w:type="dxa"/>
            <w:vAlign w:val="center"/>
          </w:tcPr>
          <w:p w14:paraId="703FA6A3" w14:textId="77777777" w:rsidR="00DA5867" w:rsidRDefault="00DA5867" w:rsidP="008E7D65">
            <w:pPr>
              <w:pStyle w:val="TAC"/>
              <w:rPr>
                <w:ins w:id="610" w:author="SAMSUNG-Yunchuan" w:date="2023-05-15T09:07:00Z"/>
                <w:rFonts w:cs="Arial"/>
                <w:lang w:eastAsia="zh-CN"/>
              </w:rPr>
            </w:pPr>
            <w:ins w:id="611" w:author="SAMSUNG-Yunchuan" w:date="2023-05-15T09:07:00Z">
              <w:r>
                <w:rPr>
                  <w:rFonts w:cs="Arial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6]</w:t>
              </w:r>
            </w:ins>
          </w:p>
        </w:tc>
        <w:tc>
          <w:tcPr>
            <w:tcW w:w="1495" w:type="dxa"/>
            <w:vAlign w:val="center"/>
          </w:tcPr>
          <w:p w14:paraId="54E8A5D6" w14:textId="77777777" w:rsidR="00DA5867" w:rsidRDefault="00DA5867" w:rsidP="008E7D65">
            <w:pPr>
              <w:pStyle w:val="TAC"/>
              <w:rPr>
                <w:ins w:id="612" w:author="SAMSUNG-Yunchuan" w:date="2023-05-15T09:07:00Z"/>
                <w:rFonts w:cs="Arial"/>
                <w:lang w:eastAsia="zh-CN"/>
              </w:rPr>
            </w:pPr>
            <w:ins w:id="613" w:author="SAMSUNG-Yunchuan" w:date="2023-05-15T09:0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14:paraId="2F8E723F" w14:textId="77777777" w:rsidR="00DA5867" w:rsidRDefault="00DA5867" w:rsidP="00DA5867">
      <w:pPr>
        <w:rPr>
          <w:ins w:id="614" w:author="SAMSUNG-Yunchuan" w:date="2023-05-15T09:07:00Z"/>
        </w:rPr>
      </w:pPr>
    </w:p>
    <w:p w14:paraId="06C1AC56" w14:textId="77777777" w:rsidR="00DA5867" w:rsidRPr="00340914" w:rsidRDefault="00DA5867" w:rsidP="00DA5867">
      <w:pPr>
        <w:rPr>
          <w:ins w:id="615" w:author="SAMSUNG-Yunchuan" w:date="2023-05-15T09:07:00Z"/>
        </w:rPr>
      </w:pPr>
    </w:p>
    <w:p w14:paraId="4EFD23BA" w14:textId="77777777" w:rsidR="00DA5867" w:rsidRPr="00340914" w:rsidRDefault="00DA5867" w:rsidP="00DA5867">
      <w:pPr>
        <w:pStyle w:val="Heading3"/>
        <w:rPr>
          <w:ins w:id="616" w:author="SAMSUNG-Yunchuan" w:date="2023-05-15T09:07:00Z"/>
          <w:lang w:eastAsia="zh-CN"/>
        </w:rPr>
      </w:pPr>
      <w:bookmarkStart w:id="617" w:name="_Toc20997885"/>
      <w:bookmarkStart w:id="618" w:name="_Toc29478564"/>
      <w:bookmarkStart w:id="619" w:name="_Toc35933162"/>
      <w:bookmarkStart w:id="620" w:name="_Toc35935450"/>
      <w:bookmarkStart w:id="621" w:name="_Toc37163034"/>
      <w:bookmarkStart w:id="622" w:name="_Toc37173362"/>
      <w:bookmarkStart w:id="623" w:name="_Toc37173614"/>
      <w:bookmarkStart w:id="624" w:name="_Toc44754170"/>
      <w:bookmarkStart w:id="625" w:name="_Toc45825598"/>
      <w:bookmarkStart w:id="626" w:name="_Toc45825850"/>
      <w:bookmarkStart w:id="627" w:name="_Toc45826102"/>
      <w:bookmarkStart w:id="628" w:name="_Toc45826354"/>
      <w:bookmarkStart w:id="629" w:name="_Toc52466520"/>
      <w:bookmarkStart w:id="630" w:name="_Toc66869505"/>
      <w:bookmarkStart w:id="631" w:name="_Toc66872323"/>
      <w:bookmarkStart w:id="632" w:name="_Toc75173480"/>
      <w:bookmarkStart w:id="633" w:name="_Toc76497296"/>
      <w:bookmarkStart w:id="634" w:name="_Toc82894097"/>
      <w:bookmarkStart w:id="635" w:name="_Toc89684628"/>
      <w:bookmarkStart w:id="636" w:name="_Toc98574769"/>
      <w:ins w:id="637" w:author="SAMSUNG-Yunchuan" w:date="2023-05-15T09:07:00Z">
        <w:r w:rsidRPr="00340914">
          <w:t>8.</w:t>
        </w:r>
        <w:r>
          <w:t>X</w:t>
        </w:r>
        <w:r w:rsidRPr="00340914">
          <w:t>.3</w:t>
        </w:r>
        <w:r w:rsidRPr="00340914">
          <w:tab/>
          <w:t>Performance r</w:t>
        </w:r>
        <w:r w:rsidRPr="00340914">
          <w:rPr>
            <w:rFonts w:hint="eastAsia"/>
            <w:lang w:eastAsia="zh-CN"/>
          </w:rPr>
          <w:t xml:space="preserve">equirements </w:t>
        </w:r>
        <w:r w:rsidRPr="00340914">
          <w:rPr>
            <w:lang w:eastAsia="zh-CN"/>
          </w:rPr>
          <w:t xml:space="preserve">for </w:t>
        </w:r>
        <w:r w:rsidRPr="00340914">
          <w:rPr>
            <w:rFonts w:hint="eastAsia"/>
            <w:lang w:eastAsia="zh-CN"/>
          </w:rPr>
          <w:t>NPRACH</w:t>
        </w:r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</w:ins>
    </w:p>
    <w:p w14:paraId="60507128" w14:textId="77777777" w:rsidR="00DA5867" w:rsidRPr="00340914" w:rsidRDefault="00DA5867" w:rsidP="00DA5867">
      <w:pPr>
        <w:pStyle w:val="Heading4"/>
        <w:rPr>
          <w:ins w:id="638" w:author="SAMSUNG-Yunchuan" w:date="2023-05-15T09:07:00Z"/>
        </w:rPr>
      </w:pPr>
      <w:bookmarkStart w:id="639" w:name="_Toc20997886"/>
      <w:bookmarkStart w:id="640" w:name="_Toc29478565"/>
      <w:bookmarkStart w:id="641" w:name="_Toc35933163"/>
      <w:bookmarkStart w:id="642" w:name="_Toc35935451"/>
      <w:bookmarkStart w:id="643" w:name="_Toc37163035"/>
      <w:bookmarkStart w:id="644" w:name="_Toc37173363"/>
      <w:bookmarkStart w:id="645" w:name="_Toc37173615"/>
      <w:bookmarkStart w:id="646" w:name="_Toc44754171"/>
      <w:bookmarkStart w:id="647" w:name="_Toc45825599"/>
      <w:bookmarkStart w:id="648" w:name="_Toc45825851"/>
      <w:bookmarkStart w:id="649" w:name="_Toc45826103"/>
      <w:bookmarkStart w:id="650" w:name="_Toc45826355"/>
      <w:bookmarkStart w:id="651" w:name="_Toc52466521"/>
      <w:bookmarkStart w:id="652" w:name="_Toc66869506"/>
      <w:bookmarkStart w:id="653" w:name="_Toc66872324"/>
      <w:bookmarkStart w:id="654" w:name="_Toc75173481"/>
      <w:bookmarkStart w:id="655" w:name="_Toc76497297"/>
      <w:bookmarkStart w:id="656" w:name="_Toc82894098"/>
      <w:bookmarkStart w:id="657" w:name="_Toc89684629"/>
      <w:bookmarkStart w:id="658" w:name="_Toc98574770"/>
      <w:ins w:id="659" w:author="SAMSUNG-Yunchuan" w:date="2023-05-15T09:07:00Z">
        <w:r w:rsidRPr="00340914">
          <w:rPr>
            <w:rFonts w:hint="eastAsia"/>
          </w:rPr>
          <w:t>8.</w:t>
        </w:r>
        <w:r>
          <w:t>X</w:t>
        </w:r>
        <w:r w:rsidRPr="00340914">
          <w:rPr>
            <w:rFonts w:hint="eastAsia"/>
          </w:rPr>
          <w:t>.3.1</w:t>
        </w:r>
        <w:r w:rsidRPr="00340914">
          <w:tab/>
          <w:t>NPRACH False alarm probability</w:t>
        </w:r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</w:ins>
    </w:p>
    <w:p w14:paraId="0911FC87" w14:textId="77777777" w:rsidR="00DA5867" w:rsidRPr="00340914" w:rsidRDefault="00DA5867" w:rsidP="00DA5867">
      <w:pPr>
        <w:rPr>
          <w:ins w:id="660" w:author="SAMSUNG-Yunchuan" w:date="2023-05-15T09:07:00Z"/>
        </w:rPr>
      </w:pPr>
      <w:ins w:id="661" w:author="SAMSUNG-Yunchuan" w:date="2023-05-15T09:07:00Z">
        <w:r w:rsidRPr="00340914">
          <w:t xml:space="preserve">The false alarm requirement is valid for any number of receive antennas, for all </w:t>
        </w:r>
        <w:r w:rsidRPr="00340914">
          <w:rPr>
            <w:rFonts w:hint="eastAsia"/>
            <w:lang w:eastAsia="zh-CN"/>
          </w:rPr>
          <w:t>repetition numbers</w:t>
        </w:r>
        <w:r w:rsidRPr="00340914">
          <w:t xml:space="preserve"> and for any </w:t>
        </w:r>
        <w:r w:rsidRPr="00340914">
          <w:rPr>
            <w:rFonts w:hint="eastAsia"/>
            <w:lang w:eastAsia="zh-CN"/>
          </w:rPr>
          <w:t>number of subcarriers</w:t>
        </w:r>
        <w:r w:rsidRPr="00340914">
          <w:t>.</w:t>
        </w:r>
      </w:ins>
    </w:p>
    <w:p w14:paraId="1211773A" w14:textId="77777777" w:rsidR="00DA5867" w:rsidRPr="00340914" w:rsidRDefault="00DA5867" w:rsidP="00DA5867">
      <w:pPr>
        <w:rPr>
          <w:ins w:id="662" w:author="SAMSUNG-Yunchuan" w:date="2023-05-15T09:07:00Z"/>
        </w:rPr>
      </w:pPr>
      <w:ins w:id="663" w:author="SAMSUNG-Yunchuan" w:date="2023-05-15T09:07:00Z">
        <w:r w:rsidRPr="00340914">
          <w:t>The false alarm probability is the conditional total probability of erroneous detection of the preamble (</w:t>
        </w:r>
        <w:proofErr w:type="gramStart"/>
        <w:r w:rsidRPr="00340914">
          <w:t>i.e.</w:t>
        </w:r>
        <w:proofErr w:type="gramEnd"/>
        <w:r w:rsidRPr="00340914">
          <w:t xml:space="preserve"> erroneous detection from any detector) when input is only noise</w:t>
        </w:r>
        <w:r w:rsidRPr="00340914">
          <w:rPr>
            <w:rFonts w:hint="eastAsia"/>
            <w:lang w:eastAsia="zh-CN"/>
          </w:rPr>
          <w:t>.</w:t>
        </w:r>
      </w:ins>
    </w:p>
    <w:p w14:paraId="431797AE" w14:textId="77777777" w:rsidR="00DA5867" w:rsidRPr="00340914" w:rsidRDefault="00DA5867" w:rsidP="00DA5867">
      <w:pPr>
        <w:pStyle w:val="Heading5"/>
        <w:rPr>
          <w:ins w:id="664" w:author="SAMSUNG-Yunchuan" w:date="2023-05-15T09:07:00Z"/>
        </w:rPr>
      </w:pPr>
      <w:bookmarkStart w:id="665" w:name="_Toc20997887"/>
      <w:bookmarkStart w:id="666" w:name="_Toc29478566"/>
      <w:bookmarkStart w:id="667" w:name="_Toc35933164"/>
      <w:bookmarkStart w:id="668" w:name="_Toc35935452"/>
      <w:bookmarkStart w:id="669" w:name="_Toc37163036"/>
      <w:bookmarkStart w:id="670" w:name="_Toc37173364"/>
      <w:bookmarkStart w:id="671" w:name="_Toc37173616"/>
      <w:bookmarkStart w:id="672" w:name="_Toc44754172"/>
      <w:bookmarkStart w:id="673" w:name="_Toc45825600"/>
      <w:bookmarkStart w:id="674" w:name="_Toc45825852"/>
      <w:bookmarkStart w:id="675" w:name="_Toc45826104"/>
      <w:bookmarkStart w:id="676" w:name="_Toc45826356"/>
      <w:bookmarkStart w:id="677" w:name="_Toc52466522"/>
      <w:bookmarkStart w:id="678" w:name="_Toc66869507"/>
      <w:bookmarkStart w:id="679" w:name="_Toc66872325"/>
      <w:bookmarkStart w:id="680" w:name="_Toc75173482"/>
      <w:bookmarkStart w:id="681" w:name="_Toc76497298"/>
      <w:bookmarkStart w:id="682" w:name="_Toc82894099"/>
      <w:bookmarkStart w:id="683" w:name="_Toc89684630"/>
      <w:bookmarkStart w:id="684" w:name="_Toc98574771"/>
      <w:ins w:id="685" w:author="SAMSUNG-Yunchuan" w:date="2023-05-15T09:07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.3.1.1</w:t>
        </w:r>
        <w:r w:rsidRPr="00340914">
          <w:tab/>
          <w:t>Minimum requirement</w:t>
        </w:r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</w:ins>
    </w:p>
    <w:p w14:paraId="7B22BD1B" w14:textId="77777777" w:rsidR="00DA5867" w:rsidRPr="00340914" w:rsidRDefault="00DA5867" w:rsidP="00DA5867">
      <w:pPr>
        <w:rPr>
          <w:ins w:id="686" w:author="SAMSUNG-Yunchuan" w:date="2023-05-15T09:07:00Z"/>
          <w:lang w:eastAsia="zh-CN"/>
        </w:rPr>
      </w:pPr>
      <w:ins w:id="687" w:author="SAMSUNG-Yunchuan" w:date="2023-05-15T09:07:00Z">
        <w:r w:rsidRPr="00340914">
          <w:t>The false alarm probability shall be less than or equal to 0.1%.</w:t>
        </w:r>
      </w:ins>
    </w:p>
    <w:p w14:paraId="7EBDBF46" w14:textId="77777777" w:rsidR="00DA5867" w:rsidRPr="00340914" w:rsidRDefault="00DA5867" w:rsidP="00DA5867">
      <w:pPr>
        <w:pStyle w:val="Heading4"/>
        <w:rPr>
          <w:ins w:id="688" w:author="SAMSUNG-Yunchuan" w:date="2023-05-15T09:07:00Z"/>
        </w:rPr>
      </w:pPr>
      <w:bookmarkStart w:id="689" w:name="_Toc20997888"/>
      <w:bookmarkStart w:id="690" w:name="_Toc29478567"/>
      <w:bookmarkStart w:id="691" w:name="_Toc35933165"/>
      <w:bookmarkStart w:id="692" w:name="_Toc35935453"/>
      <w:bookmarkStart w:id="693" w:name="_Toc37163037"/>
      <w:bookmarkStart w:id="694" w:name="_Toc37173365"/>
      <w:bookmarkStart w:id="695" w:name="_Toc37173617"/>
      <w:bookmarkStart w:id="696" w:name="_Toc44754173"/>
      <w:bookmarkStart w:id="697" w:name="_Toc45825601"/>
      <w:bookmarkStart w:id="698" w:name="_Toc45825853"/>
      <w:bookmarkStart w:id="699" w:name="_Toc45826105"/>
      <w:bookmarkStart w:id="700" w:name="_Toc45826357"/>
      <w:bookmarkStart w:id="701" w:name="_Toc52466523"/>
      <w:bookmarkStart w:id="702" w:name="_Toc66869508"/>
      <w:bookmarkStart w:id="703" w:name="_Toc66872326"/>
      <w:bookmarkStart w:id="704" w:name="_Toc75173483"/>
      <w:bookmarkStart w:id="705" w:name="_Toc76497299"/>
      <w:bookmarkStart w:id="706" w:name="_Toc82894100"/>
      <w:bookmarkStart w:id="707" w:name="_Toc89684631"/>
      <w:bookmarkStart w:id="708" w:name="_Toc98574772"/>
      <w:ins w:id="709" w:author="SAMSUNG-Yunchuan" w:date="2023-05-15T09:07:00Z"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.3.2</w:t>
        </w:r>
        <w:r w:rsidRPr="00340914">
          <w:rPr>
            <w:lang w:eastAsia="zh-CN"/>
          </w:rPr>
          <w:tab/>
        </w:r>
        <w:r w:rsidRPr="00340914">
          <w:t>NPRACH detection requirements</w:t>
        </w:r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</w:ins>
    </w:p>
    <w:p w14:paraId="505FD40B" w14:textId="77777777" w:rsidR="00DA5867" w:rsidRDefault="00DA5867" w:rsidP="00DA5867">
      <w:pPr>
        <w:jc w:val="both"/>
        <w:rPr>
          <w:ins w:id="710" w:author="SAMSUNG-Yunchuan" w:date="2023-05-15T09:07:00Z"/>
        </w:rPr>
      </w:pPr>
      <w:ins w:id="711" w:author="SAMSUNG-Yunchuan" w:date="2023-05-15T09:07:00Z">
        <w:r w:rsidRPr="00340914">
  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  </w:r>
        <w:r>
          <w:t xml:space="preserve">For NTN-TDLA100 and NTN-TDLC5, a timing estimation </w:t>
        </w:r>
        <w:proofErr w:type="spellStart"/>
        <w:r>
          <w:t>erros</w:t>
        </w:r>
        <w:proofErr w:type="spellEnd"/>
        <w:r>
          <w:t xml:space="preserve"> occurs if the estimation error of the timing of the largest delay path is larger than the time </w:t>
        </w:r>
        <w:proofErr w:type="spellStart"/>
        <w:r>
          <w:t>orror</w:t>
        </w:r>
        <w:proofErr w:type="spellEnd"/>
        <w:r>
          <w:t xml:space="preserve"> tolerance given in Table 8.x.3.2-2</w:t>
        </w:r>
      </w:ins>
    </w:p>
    <w:p w14:paraId="07568E54" w14:textId="77777777" w:rsidR="00DA5867" w:rsidRPr="00340914" w:rsidRDefault="00DA5867" w:rsidP="00DA5867">
      <w:pPr>
        <w:pStyle w:val="TH"/>
        <w:rPr>
          <w:ins w:id="712" w:author="SAMSUNG-Yunchuan" w:date="2023-05-15T09:07:00Z"/>
        </w:rPr>
      </w:pPr>
      <w:ins w:id="713" w:author="SAMSUNG-Yunchuan" w:date="2023-05-15T09:07:00Z">
        <w:r w:rsidRPr="00340914">
          <w:lastRenderedPageBreak/>
          <w:t xml:space="preserve">Table </w:t>
        </w:r>
        <w:r w:rsidRPr="00340914"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 w:rsidRPr="00340914">
          <w:rPr>
            <w:rFonts w:hint="eastAsia"/>
            <w:lang w:eastAsia="zh-CN"/>
          </w:rPr>
          <w:t>.3.2</w:t>
        </w:r>
        <w:r w:rsidRPr="00340914">
          <w:t>-1: Test preambles for NPRACH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DA5867" w:rsidRPr="00340914" w14:paraId="10FADB2C" w14:textId="77777777" w:rsidTr="008E7D65">
        <w:trPr>
          <w:jc w:val="center"/>
          <w:ins w:id="714" w:author="SAMSUNG-Yunchuan" w:date="2023-05-15T09:07:00Z"/>
        </w:trPr>
        <w:tc>
          <w:tcPr>
            <w:tcW w:w="3391" w:type="dxa"/>
          </w:tcPr>
          <w:p w14:paraId="1E9EE850" w14:textId="77777777" w:rsidR="00DA5867" w:rsidRPr="00340914" w:rsidRDefault="00DA5867" w:rsidP="008E7D65">
            <w:pPr>
              <w:pStyle w:val="TAH"/>
              <w:rPr>
                <w:ins w:id="715" w:author="SAMSUNG-Yunchuan" w:date="2023-05-15T09:07:00Z"/>
                <w:rFonts w:cs="Arial"/>
                <w:lang w:eastAsia="zh-CN"/>
              </w:rPr>
            </w:pPr>
            <w:ins w:id="716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Parameter</w:t>
              </w:r>
            </w:ins>
          </w:p>
        </w:tc>
        <w:tc>
          <w:tcPr>
            <w:tcW w:w="1691" w:type="dxa"/>
          </w:tcPr>
          <w:p w14:paraId="5142F697" w14:textId="77777777" w:rsidR="00DA5867" w:rsidRPr="00340914" w:rsidRDefault="00DA5867" w:rsidP="008E7D65">
            <w:pPr>
              <w:pStyle w:val="TAH"/>
              <w:rPr>
                <w:ins w:id="717" w:author="SAMSUNG-Yunchuan" w:date="2023-05-15T09:07:00Z"/>
                <w:rFonts w:cs="Arial"/>
                <w:lang w:eastAsia="zh-CN"/>
              </w:rPr>
            </w:pPr>
            <w:ins w:id="718" w:author="SAMSUNG-Yunchuan" w:date="2023-05-15T09:07:00Z">
              <w:r w:rsidRPr="00340914"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DA5867" w:rsidRPr="00340914" w14:paraId="03EADDC6" w14:textId="77777777" w:rsidTr="008E7D65">
        <w:trPr>
          <w:jc w:val="center"/>
          <w:ins w:id="719" w:author="SAMSUNG-Yunchuan" w:date="2023-05-15T09:07:00Z"/>
        </w:trPr>
        <w:tc>
          <w:tcPr>
            <w:tcW w:w="3391" w:type="dxa"/>
          </w:tcPr>
          <w:p w14:paraId="02B6D212" w14:textId="77777777" w:rsidR="00DA5867" w:rsidRPr="00340914" w:rsidRDefault="00DA5867" w:rsidP="008E7D65">
            <w:pPr>
              <w:pStyle w:val="TAC"/>
              <w:rPr>
                <w:ins w:id="720" w:author="SAMSUNG-Yunchuan" w:date="2023-05-15T09:07:00Z"/>
                <w:rFonts w:cs="Arial"/>
                <w:lang w:eastAsia="ja-JP"/>
              </w:rPr>
            </w:pPr>
            <w:ins w:id="721" w:author="SAMSUNG-Yunchuan" w:date="2023-05-15T09:07:00Z">
              <w:r w:rsidRPr="00340914">
                <w:rPr>
                  <w:rFonts w:cs="Arial"/>
                  <w:lang w:eastAsia="ja-JP"/>
                </w:rPr>
                <w:t>Narrowband physical layer cell identity</w:t>
              </w:r>
            </w:ins>
          </w:p>
        </w:tc>
        <w:tc>
          <w:tcPr>
            <w:tcW w:w="1691" w:type="dxa"/>
          </w:tcPr>
          <w:p w14:paraId="3AA5C106" w14:textId="77777777" w:rsidR="00DA5867" w:rsidRPr="00340914" w:rsidRDefault="00DA5867" w:rsidP="008E7D65">
            <w:pPr>
              <w:pStyle w:val="TAC"/>
              <w:rPr>
                <w:ins w:id="722" w:author="SAMSUNG-Yunchuan" w:date="2023-05-15T09:07:00Z"/>
                <w:rFonts w:cs="Arial"/>
                <w:lang w:eastAsia="zh-CN"/>
              </w:rPr>
            </w:pPr>
            <w:ins w:id="723" w:author="SAMSUNG-Yunchuan" w:date="2023-05-15T09:07:00Z">
              <w:r w:rsidRPr="00340914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DA5867" w:rsidRPr="00340914" w14:paraId="2CFA9329" w14:textId="77777777" w:rsidTr="008E7D65">
        <w:trPr>
          <w:jc w:val="center"/>
          <w:ins w:id="724" w:author="SAMSUNG-Yunchuan" w:date="2023-05-15T09:07:00Z"/>
        </w:trPr>
        <w:tc>
          <w:tcPr>
            <w:tcW w:w="3391" w:type="dxa"/>
          </w:tcPr>
          <w:p w14:paraId="644AB032" w14:textId="77777777" w:rsidR="00DA5867" w:rsidRPr="00340914" w:rsidRDefault="00DA5867" w:rsidP="008E7D65">
            <w:pPr>
              <w:pStyle w:val="TAC"/>
              <w:rPr>
                <w:ins w:id="725" w:author="SAMSUNG-Yunchuan" w:date="2023-05-15T09:07:00Z"/>
                <w:rFonts w:cs="Arial"/>
                <w:lang w:eastAsia="ja-JP"/>
              </w:rPr>
            </w:pPr>
            <w:ins w:id="726" w:author="SAMSUNG-Yunchuan" w:date="2023-05-15T09:07:00Z">
              <w:r w:rsidRPr="00340914">
                <w:rPr>
                  <w:rFonts w:cs="Arial"/>
                  <w:lang w:eastAsia="ja-JP"/>
                </w:rPr>
                <w:t>Initial subcarrier index</w:t>
              </w:r>
            </w:ins>
          </w:p>
        </w:tc>
        <w:tc>
          <w:tcPr>
            <w:tcW w:w="1691" w:type="dxa"/>
          </w:tcPr>
          <w:p w14:paraId="20566201" w14:textId="77777777" w:rsidR="00DA5867" w:rsidRPr="00340914" w:rsidRDefault="00DA5867" w:rsidP="008E7D65">
            <w:pPr>
              <w:pStyle w:val="TAC"/>
              <w:rPr>
                <w:ins w:id="727" w:author="SAMSUNG-Yunchuan" w:date="2023-05-15T09:07:00Z"/>
                <w:rFonts w:cs="Arial"/>
                <w:lang w:eastAsia="zh-CN"/>
              </w:rPr>
            </w:pPr>
            <w:ins w:id="728" w:author="SAMSUNG-Yunchuan" w:date="2023-05-15T09:07:00Z">
              <w:r w:rsidRPr="00340914">
                <w:rPr>
                  <w:rFonts w:cs="Arial"/>
                  <w:lang w:eastAsia="ja-JP"/>
                </w:rPr>
                <w:t>0</w:t>
              </w:r>
            </w:ins>
          </w:p>
        </w:tc>
      </w:tr>
    </w:tbl>
    <w:p w14:paraId="23EC5AB9" w14:textId="77777777" w:rsidR="00DA5867" w:rsidRDefault="00DA5867" w:rsidP="00DA5867">
      <w:pPr>
        <w:rPr>
          <w:ins w:id="729" w:author="SAMSUNG-Yunchuan" w:date="2023-05-15T09:07:00Z"/>
          <w:lang w:eastAsia="zh-CN"/>
        </w:rPr>
      </w:pPr>
    </w:p>
    <w:p w14:paraId="3D6121FB" w14:textId="77777777" w:rsidR="00DA5867" w:rsidRDefault="00DA5867" w:rsidP="00DA5867">
      <w:pPr>
        <w:pStyle w:val="TH"/>
        <w:rPr>
          <w:ins w:id="730" w:author="SAMSUNG-Yunchuan" w:date="2023-05-15T09:07:00Z"/>
          <w:lang w:eastAsia="zh-CN"/>
        </w:rPr>
      </w:pPr>
      <w:ins w:id="731" w:author="SAMSUNG-Yunchuan" w:date="2023-05-15T09:07:00Z">
        <w:r>
          <w:rPr>
            <w:rFonts w:eastAsia="‚c‚e‚o“Á‘¾ƒSƒVƒbƒN‘Ì"/>
          </w:rPr>
          <w:t>Table 8.X.</w:t>
        </w:r>
        <w:r>
          <w:rPr>
            <w:lang w:eastAsia="zh-CN"/>
          </w:rPr>
          <w:t>3</w:t>
        </w:r>
        <w:r>
          <w:rPr>
            <w:rFonts w:eastAsia="‚c‚e‚o“Á‘¾ƒSƒVƒbƒN‘Ì"/>
          </w:rPr>
          <w:t>.</w:t>
        </w:r>
        <w:r>
          <w:rPr>
            <w:lang w:eastAsia="zh-CN"/>
          </w:rPr>
          <w:t>2</w:t>
        </w:r>
        <w:r>
          <w:rPr>
            <w:rFonts w:eastAsia="‚c‚e‚o“Á‘¾ƒSƒVƒbƒN‘Ì"/>
          </w:rPr>
          <w:t xml:space="preserve">-2: </w:t>
        </w:r>
        <w:r>
          <w:rPr>
            <w:lang w:eastAsia="zh-CN"/>
          </w:rPr>
          <w:t>Time error tolerance for AWGN, NTN-TDLA100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1773"/>
        <w:gridCol w:w="1844"/>
      </w:tblGrid>
      <w:tr w:rsidR="00DA5867" w14:paraId="08FBC8CF" w14:textId="77777777" w:rsidTr="008E7D65">
        <w:trPr>
          <w:cantSplit/>
          <w:jc w:val="center"/>
          <w:ins w:id="732" w:author="SAMSUNG-Yunchuan" w:date="2023-05-15T09:07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6B8E" w14:textId="77777777" w:rsidR="00DA5867" w:rsidRDefault="00DA5867" w:rsidP="008E7D65">
            <w:pPr>
              <w:pStyle w:val="TAH"/>
              <w:rPr>
                <w:ins w:id="733" w:author="SAMSUNG-Yunchuan" w:date="2023-05-15T09:07:00Z"/>
                <w:lang w:eastAsia="zh-CN"/>
              </w:rPr>
            </w:pPr>
            <w:ins w:id="734" w:author="SAMSUNG-Yunchuan" w:date="2023-05-15T09:07:00Z">
              <w:r>
                <w:rPr>
                  <w:lang w:eastAsia="zh-CN"/>
                </w:rPr>
                <w:t>PRACH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0A76" w14:textId="77777777" w:rsidR="00DA5867" w:rsidRDefault="00DA5867" w:rsidP="008E7D65">
            <w:pPr>
              <w:pStyle w:val="TAH"/>
              <w:rPr>
                <w:ins w:id="735" w:author="SAMSUNG-Yunchuan" w:date="2023-05-15T09:07:00Z"/>
                <w:lang w:eastAsia="zh-CN"/>
              </w:rPr>
            </w:pPr>
            <w:ins w:id="736" w:author="SAMSUNG-Yunchuan" w:date="2023-05-15T09:07:00Z">
              <w:r>
                <w:rPr>
                  <w:lang w:eastAsia="zh-CN"/>
                </w:rPr>
                <w:t>PRACH SCS</w:t>
              </w:r>
            </w:ins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55F0" w14:textId="77777777" w:rsidR="00DA5867" w:rsidRDefault="00DA5867" w:rsidP="008E7D65">
            <w:pPr>
              <w:pStyle w:val="TAH"/>
              <w:rPr>
                <w:ins w:id="737" w:author="SAMSUNG-Yunchuan" w:date="2023-05-15T09:07:00Z"/>
                <w:lang w:eastAsia="zh-CN"/>
              </w:rPr>
            </w:pPr>
            <w:ins w:id="738" w:author="SAMSUNG-Yunchuan" w:date="2023-05-15T09:07:00Z">
              <w:r>
                <w:rPr>
                  <w:lang w:eastAsia="zh-CN"/>
                </w:rPr>
                <w:t>Time error tolerance</w:t>
              </w:r>
            </w:ins>
          </w:p>
        </w:tc>
      </w:tr>
      <w:tr w:rsidR="00DA5867" w14:paraId="4CEF3469" w14:textId="77777777" w:rsidTr="008E7D65">
        <w:trPr>
          <w:cantSplit/>
          <w:jc w:val="center"/>
          <w:ins w:id="739" w:author="SAMSUNG-Yunchuan" w:date="2023-05-15T09:07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60FA" w14:textId="77777777" w:rsidR="00DA5867" w:rsidRDefault="00DA5867" w:rsidP="008E7D65">
            <w:pPr>
              <w:pStyle w:val="TAH"/>
              <w:rPr>
                <w:ins w:id="740" w:author="SAMSUNG-Yunchuan" w:date="2023-05-15T09:07:00Z"/>
                <w:lang w:eastAsia="zh-CN"/>
              </w:rPr>
            </w:pPr>
            <w:ins w:id="741" w:author="SAMSUNG-Yunchuan" w:date="2023-05-15T09:07:00Z">
              <w:r>
                <w:rPr>
                  <w:lang w:eastAsia="zh-CN"/>
                </w:rPr>
                <w:t>preamble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1E01" w14:textId="77777777" w:rsidR="00DA5867" w:rsidRDefault="00DA5867" w:rsidP="008E7D65">
            <w:pPr>
              <w:pStyle w:val="TAH"/>
              <w:rPr>
                <w:ins w:id="742" w:author="SAMSUNG-Yunchuan" w:date="2023-05-15T09:07:00Z"/>
                <w:lang w:eastAsia="zh-CN"/>
              </w:rPr>
            </w:pPr>
            <w:ins w:id="743" w:author="SAMSUNG-Yunchuan" w:date="2023-05-15T09:07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D546" w14:textId="77777777" w:rsidR="00DA5867" w:rsidRDefault="00DA5867" w:rsidP="008E7D65">
            <w:pPr>
              <w:pStyle w:val="TAH"/>
              <w:rPr>
                <w:ins w:id="744" w:author="SAMSUNG-Yunchuan" w:date="2023-05-15T09:07:00Z"/>
                <w:lang w:eastAsia="zh-CN"/>
              </w:rPr>
            </w:pPr>
            <w:ins w:id="745" w:author="SAMSUNG-Yunchuan" w:date="2023-05-15T09:07:00Z">
              <w:r>
                <w:rPr>
                  <w:lang w:eastAsia="zh-CN"/>
                </w:rPr>
                <w:t>NTN-TDLA100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D87CB" w14:textId="77777777" w:rsidR="00DA5867" w:rsidRDefault="00DA5867" w:rsidP="008E7D65">
            <w:pPr>
              <w:pStyle w:val="TAH"/>
              <w:rPr>
                <w:ins w:id="746" w:author="SAMSUNG-Yunchuan" w:date="2023-05-15T09:07:00Z"/>
                <w:lang w:eastAsia="zh-CN"/>
              </w:rPr>
            </w:pPr>
            <w:ins w:id="747" w:author="SAMSUNG-Yunchuan" w:date="2023-05-15T09:07:00Z">
              <w:r>
                <w:rPr>
                  <w:lang w:eastAsia="zh-CN"/>
                </w:rPr>
                <w:t>NTN-TDLC5</w:t>
              </w:r>
            </w:ins>
          </w:p>
        </w:tc>
      </w:tr>
      <w:tr w:rsidR="00DA5867" w14:paraId="5BD98A0D" w14:textId="77777777" w:rsidTr="008E7D65">
        <w:trPr>
          <w:cantSplit/>
          <w:jc w:val="center"/>
          <w:ins w:id="748" w:author="SAMSUNG-Yunchuan" w:date="2023-05-15T09:07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8CCB" w14:textId="77777777" w:rsidR="00DA5867" w:rsidRDefault="00DA5867" w:rsidP="008E7D65">
            <w:pPr>
              <w:pStyle w:val="TAC"/>
              <w:rPr>
                <w:ins w:id="749" w:author="SAMSUNG-Yunchuan" w:date="2023-05-15T09:07:00Z"/>
                <w:lang w:eastAsia="zh-CN"/>
              </w:rPr>
            </w:pPr>
            <w:ins w:id="750" w:author="SAMSUNG-Yunchuan" w:date="2023-05-15T09:0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09C3" w14:textId="77777777" w:rsidR="00DA5867" w:rsidRDefault="00DA5867" w:rsidP="008E7D65">
            <w:pPr>
              <w:pStyle w:val="TAC"/>
              <w:rPr>
                <w:ins w:id="751" w:author="SAMSUNG-Yunchuan" w:date="2023-05-15T09:07:00Z"/>
                <w:lang w:eastAsia="zh-CN"/>
              </w:rPr>
            </w:pPr>
            <w:ins w:id="752" w:author="SAMSUNG-Yunchuan" w:date="2023-05-15T09:07:00Z">
              <w:r>
                <w:rPr>
                  <w:lang w:eastAsia="zh-CN"/>
                </w:rPr>
                <w:t>3.75KHz</w:t>
              </w:r>
            </w:ins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324A" w14:textId="77777777" w:rsidR="00DA5867" w:rsidRDefault="00DA5867" w:rsidP="008E7D65">
            <w:pPr>
              <w:pStyle w:val="TAC"/>
              <w:rPr>
                <w:ins w:id="753" w:author="SAMSUNG-Yunchuan" w:date="2023-05-15T09:07:00Z"/>
                <w:lang w:eastAsia="zh-CN"/>
              </w:rPr>
            </w:pPr>
            <w:ins w:id="754" w:author="SAMSUNG-Yunchuan" w:date="2023-05-15T09:07:00Z">
              <w:r>
                <w:rPr>
                  <w:lang w:eastAsia="zh-CN"/>
                </w:rPr>
                <w:t>3.646us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206B" w14:textId="77777777" w:rsidR="00DA5867" w:rsidRDefault="00DA5867" w:rsidP="008E7D65">
            <w:pPr>
              <w:pStyle w:val="TAC"/>
              <w:rPr>
                <w:ins w:id="755" w:author="SAMSUNG-Yunchuan" w:date="2023-05-15T09:07:00Z"/>
                <w:lang w:eastAsia="zh-CN"/>
              </w:rPr>
            </w:pPr>
            <w:ins w:id="756" w:author="SAMSUNG-Yunchuan" w:date="2023-05-15T09:07:00Z">
              <w:r>
                <w:rPr>
                  <w:lang w:eastAsia="zh-CN"/>
                </w:rPr>
                <w:t>3.646us</w:t>
              </w:r>
            </w:ins>
          </w:p>
        </w:tc>
      </w:tr>
      <w:tr w:rsidR="00DA5867" w14:paraId="66913C53" w14:textId="77777777" w:rsidTr="008E7D65">
        <w:trPr>
          <w:cantSplit/>
          <w:jc w:val="center"/>
          <w:ins w:id="757" w:author="SAMSUNG-Yunchuan" w:date="2023-05-15T09:07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051D" w14:textId="77777777" w:rsidR="00DA5867" w:rsidRDefault="00DA5867" w:rsidP="008E7D65">
            <w:pPr>
              <w:pStyle w:val="TAC"/>
              <w:rPr>
                <w:ins w:id="758" w:author="SAMSUNG-Yunchuan" w:date="2023-05-15T09:07:00Z"/>
                <w:lang w:eastAsia="zh-CN"/>
              </w:rPr>
            </w:pPr>
            <w:ins w:id="759" w:author="SAMSUNG-Yunchuan" w:date="2023-05-15T09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150E" w14:textId="77777777" w:rsidR="00DA5867" w:rsidRDefault="00DA5867" w:rsidP="008E7D65">
            <w:pPr>
              <w:pStyle w:val="TAC"/>
              <w:rPr>
                <w:ins w:id="760" w:author="SAMSUNG-Yunchuan" w:date="2023-05-15T09:07:00Z"/>
                <w:lang w:eastAsia="zh-CN"/>
              </w:rPr>
            </w:pPr>
            <w:ins w:id="761" w:author="SAMSUNG-Yunchuan" w:date="2023-05-15T09:07:00Z">
              <w:r>
                <w:rPr>
                  <w:lang w:eastAsia="zh-CN"/>
                </w:rPr>
                <w:t>3.75KHz</w:t>
              </w:r>
            </w:ins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AD07" w14:textId="77777777" w:rsidR="00DA5867" w:rsidRDefault="00DA5867" w:rsidP="008E7D65">
            <w:pPr>
              <w:pStyle w:val="TAC"/>
              <w:rPr>
                <w:ins w:id="762" w:author="SAMSUNG-Yunchuan" w:date="2023-05-15T09:07:00Z"/>
                <w:lang w:eastAsia="zh-CN"/>
              </w:rPr>
            </w:pPr>
            <w:ins w:id="763" w:author="SAMSUNG-Yunchuan" w:date="2023-05-15T09:07:00Z">
              <w:r>
                <w:rPr>
                  <w:lang w:eastAsia="zh-CN"/>
                </w:rPr>
                <w:t>3.646us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B171" w14:textId="77777777" w:rsidR="00DA5867" w:rsidRDefault="00DA5867" w:rsidP="008E7D65">
            <w:pPr>
              <w:pStyle w:val="TAC"/>
              <w:rPr>
                <w:ins w:id="764" w:author="SAMSUNG-Yunchuan" w:date="2023-05-15T09:07:00Z"/>
                <w:lang w:eastAsia="zh-CN"/>
              </w:rPr>
            </w:pPr>
            <w:ins w:id="765" w:author="SAMSUNG-Yunchuan" w:date="2023-05-15T09:07:00Z">
              <w:r>
                <w:rPr>
                  <w:lang w:eastAsia="zh-CN"/>
                </w:rPr>
                <w:t>3.646us</w:t>
              </w:r>
            </w:ins>
          </w:p>
        </w:tc>
      </w:tr>
    </w:tbl>
    <w:p w14:paraId="6CC43B27" w14:textId="77777777" w:rsidR="00DA5867" w:rsidRDefault="00DA5867" w:rsidP="00DA5867">
      <w:pPr>
        <w:rPr>
          <w:ins w:id="766" w:author="SAMSUNG-Yunchuan" w:date="2023-05-15T09:07:00Z"/>
          <w:lang w:eastAsia="zh-CN"/>
        </w:rPr>
      </w:pPr>
    </w:p>
    <w:p w14:paraId="3F1E42CD" w14:textId="77777777" w:rsidR="00DA5867" w:rsidRPr="00340914" w:rsidRDefault="00DA5867" w:rsidP="00DA5867">
      <w:pPr>
        <w:rPr>
          <w:ins w:id="767" w:author="SAMSUNG-Yunchuan" w:date="2023-05-15T09:07:00Z"/>
          <w:lang w:eastAsia="zh-CN"/>
        </w:rPr>
      </w:pPr>
    </w:p>
    <w:p w14:paraId="06F5813A" w14:textId="77777777" w:rsidR="00DA5867" w:rsidRPr="00340914" w:rsidRDefault="00DA5867" w:rsidP="00DA5867">
      <w:pPr>
        <w:pStyle w:val="Heading5"/>
        <w:rPr>
          <w:ins w:id="768" w:author="SAMSUNG-Yunchuan" w:date="2023-05-15T09:07:00Z"/>
        </w:rPr>
      </w:pPr>
      <w:bookmarkStart w:id="769" w:name="_Toc20997889"/>
      <w:bookmarkStart w:id="770" w:name="_Toc29478568"/>
      <w:bookmarkStart w:id="771" w:name="_Toc35933166"/>
      <w:bookmarkStart w:id="772" w:name="_Toc35935454"/>
      <w:bookmarkStart w:id="773" w:name="_Toc37163038"/>
      <w:bookmarkStart w:id="774" w:name="_Toc37173366"/>
      <w:bookmarkStart w:id="775" w:name="_Toc37173618"/>
      <w:bookmarkStart w:id="776" w:name="_Toc44754174"/>
      <w:bookmarkStart w:id="777" w:name="_Toc45825602"/>
      <w:bookmarkStart w:id="778" w:name="_Toc45825854"/>
      <w:bookmarkStart w:id="779" w:name="_Toc45826106"/>
      <w:bookmarkStart w:id="780" w:name="_Toc45826358"/>
      <w:bookmarkStart w:id="781" w:name="_Toc52466524"/>
      <w:bookmarkStart w:id="782" w:name="_Toc66869509"/>
      <w:bookmarkStart w:id="783" w:name="_Toc66872327"/>
      <w:bookmarkStart w:id="784" w:name="_Toc75173484"/>
      <w:bookmarkStart w:id="785" w:name="_Toc76497300"/>
      <w:bookmarkStart w:id="786" w:name="_Toc82894101"/>
      <w:bookmarkStart w:id="787" w:name="_Toc89684632"/>
      <w:bookmarkStart w:id="788" w:name="_Toc98574773"/>
      <w:ins w:id="789" w:author="SAMSUNG-Yunchuan" w:date="2023-05-15T09:07:00Z">
        <w:r w:rsidRPr="00340914">
          <w:t>8.</w:t>
        </w:r>
        <w:r>
          <w:t>X</w:t>
        </w:r>
        <w:r w:rsidRPr="00340914">
          <w:t>.3.2.1</w:t>
        </w:r>
        <w:r w:rsidRPr="00340914">
          <w:tab/>
          <w:t>Minimum requirements</w:t>
        </w:r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</w:ins>
    </w:p>
    <w:p w14:paraId="136B3DE1" w14:textId="77777777" w:rsidR="00DA5867" w:rsidRPr="00340914" w:rsidDel="00CE236C" w:rsidRDefault="00DA5867" w:rsidP="00DA5867">
      <w:pPr>
        <w:rPr>
          <w:ins w:id="790" w:author="SAMSUNG-Yunchuan" w:date="2023-05-15T09:07:00Z"/>
        </w:rPr>
      </w:pPr>
      <w:ins w:id="791" w:author="SAMSUNG-Yunchuan" w:date="2023-05-15T09:07:00Z">
        <w:r w:rsidRPr="00340914">
          <w:t>The probability of detection shall be equal to or exceed 99% for the SNR levels listed in table 8.</w:t>
        </w:r>
        <w:r>
          <w:t>X</w:t>
        </w:r>
        <w:r w:rsidRPr="00340914">
          <w:t>.3.2.1-1.</w:t>
        </w:r>
      </w:ins>
    </w:p>
    <w:p w14:paraId="14318FDF" w14:textId="77777777" w:rsidR="00DA5867" w:rsidRPr="00340914" w:rsidRDefault="00DA5867" w:rsidP="00DA5867">
      <w:pPr>
        <w:pStyle w:val="TH"/>
        <w:rPr>
          <w:ins w:id="792" w:author="SAMSUNG-Yunchuan" w:date="2023-05-15T09:07:00Z"/>
        </w:rPr>
      </w:pPr>
      <w:ins w:id="793" w:author="SAMSUNG-Yunchuan" w:date="2023-05-15T09:07:00Z">
        <w:r w:rsidRPr="00340914">
          <w:t>Table 8.</w:t>
        </w:r>
        <w:r>
          <w:t>X</w:t>
        </w:r>
        <w:r w:rsidRPr="00340914">
          <w:t>.3.2.1-1: NPRACH missed detection requirements for FDD</w:t>
        </w:r>
      </w:ins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DA5867" w:rsidRPr="00340914" w14:paraId="31E851AF" w14:textId="77777777" w:rsidTr="008E7D65">
        <w:trPr>
          <w:trHeight w:val="432"/>
          <w:ins w:id="794" w:author="SAMSUNG-Yunchuan" w:date="2023-05-15T09:07:00Z"/>
        </w:trPr>
        <w:tc>
          <w:tcPr>
            <w:tcW w:w="1061" w:type="dxa"/>
            <w:vMerge w:val="restart"/>
          </w:tcPr>
          <w:p w14:paraId="4C691B27" w14:textId="77777777" w:rsidR="00DA5867" w:rsidRPr="00340914" w:rsidRDefault="00DA5867" w:rsidP="008E7D65">
            <w:pPr>
              <w:pStyle w:val="TAH"/>
              <w:rPr>
                <w:ins w:id="795" w:author="SAMSUNG-Yunchuan" w:date="2023-05-15T09:07:00Z"/>
                <w:rFonts w:cs="Arial"/>
                <w:bCs/>
                <w:szCs w:val="18"/>
                <w:lang w:eastAsia="ja-JP"/>
              </w:rPr>
            </w:pPr>
            <w:ins w:id="796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1065" w:type="dxa"/>
            <w:vMerge w:val="restart"/>
          </w:tcPr>
          <w:p w14:paraId="77438965" w14:textId="77777777" w:rsidR="00DA5867" w:rsidRPr="00340914" w:rsidRDefault="00DA5867" w:rsidP="008E7D65">
            <w:pPr>
              <w:pStyle w:val="TAH"/>
              <w:rPr>
                <w:ins w:id="797" w:author="SAMSUNG-Yunchuan" w:date="2023-05-15T09:07:00Z"/>
                <w:rFonts w:cs="Arial"/>
                <w:bCs/>
                <w:szCs w:val="18"/>
                <w:lang w:eastAsia="ja-JP"/>
              </w:rPr>
            </w:pPr>
            <w:ins w:id="798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1082" w:type="dxa"/>
            <w:vMerge w:val="restart"/>
          </w:tcPr>
          <w:p w14:paraId="74FAECE9" w14:textId="77777777" w:rsidR="00DA5867" w:rsidRPr="00340914" w:rsidRDefault="00DA5867" w:rsidP="008E7D65">
            <w:pPr>
              <w:pStyle w:val="TAH"/>
              <w:rPr>
                <w:ins w:id="799" w:author="SAMSUNG-Yunchuan" w:date="2023-05-15T09:07:00Z"/>
                <w:rFonts w:cs="Arial"/>
                <w:bCs/>
                <w:szCs w:val="18"/>
                <w:lang w:eastAsia="zh-CN"/>
              </w:rPr>
            </w:pPr>
            <w:proofErr w:type="spellStart"/>
            <w:ins w:id="800" w:author="SAMSUNG-Yunchuan" w:date="2023-05-15T09:07:00Z">
              <w:r>
                <w:rPr>
                  <w:rFonts w:cs="Arial" w:hint="eastAsia"/>
                  <w:bCs/>
                  <w:szCs w:val="18"/>
                  <w:lang w:eastAsia="zh-CN"/>
                </w:rPr>
                <w:t>T</w:t>
              </w:r>
              <w:r>
                <w:rPr>
                  <w:rFonts w:cs="Arial"/>
                  <w:bCs/>
                  <w:szCs w:val="18"/>
                  <w:lang w:eastAsia="zh-CN"/>
                </w:rPr>
                <w:t>xDuration</w:t>
              </w:r>
              <w:proofErr w:type="spellEnd"/>
            </w:ins>
          </w:p>
        </w:tc>
        <w:tc>
          <w:tcPr>
            <w:tcW w:w="1082" w:type="dxa"/>
            <w:vMerge w:val="restart"/>
          </w:tcPr>
          <w:p w14:paraId="595FA559" w14:textId="77777777" w:rsidR="00DA5867" w:rsidRPr="00340914" w:rsidRDefault="00DA5867" w:rsidP="008E7D65">
            <w:pPr>
              <w:pStyle w:val="TAH"/>
              <w:rPr>
                <w:ins w:id="801" w:author="SAMSUNG-Yunchuan" w:date="2023-05-15T09:07:00Z"/>
                <w:rFonts w:cs="Arial"/>
                <w:bCs/>
                <w:szCs w:val="18"/>
                <w:lang w:eastAsia="zh-CN"/>
              </w:rPr>
            </w:pPr>
            <w:ins w:id="802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603" w:type="dxa"/>
            <w:vMerge w:val="restart"/>
          </w:tcPr>
          <w:p w14:paraId="4557272A" w14:textId="77777777" w:rsidR="00DA5867" w:rsidRPr="00340914" w:rsidRDefault="00DA5867" w:rsidP="008E7D65">
            <w:pPr>
              <w:pStyle w:val="TAH"/>
              <w:rPr>
                <w:ins w:id="803" w:author="SAMSUNG-Yunchuan" w:date="2023-05-15T09:07:00Z"/>
                <w:rFonts w:cs="Arial"/>
                <w:bCs/>
                <w:szCs w:val="18"/>
                <w:lang w:eastAsia="ja-JP"/>
              </w:rPr>
            </w:pPr>
            <w:ins w:id="804" w:author="SAMSUNG-Yunchuan" w:date="2023-05-15T09:07:00Z">
              <w:r w:rsidRPr="00340914">
                <w:rPr>
                  <w:rFonts w:cs="Arial"/>
                  <w:bCs/>
                  <w:szCs w:val="18"/>
                  <w:lang w:eastAsia="ja-JP"/>
                </w:rPr>
                <w:t>Propagation conditions and correlation matrix (Annex B)</w:t>
              </w:r>
            </w:ins>
          </w:p>
        </w:tc>
        <w:tc>
          <w:tcPr>
            <w:tcW w:w="1090" w:type="dxa"/>
            <w:vMerge w:val="restart"/>
          </w:tcPr>
          <w:p w14:paraId="3B865C50" w14:textId="77777777" w:rsidR="00DA5867" w:rsidRPr="00340914" w:rsidRDefault="00DA5867" w:rsidP="008E7D65">
            <w:pPr>
              <w:pStyle w:val="TAH"/>
              <w:rPr>
                <w:ins w:id="805" w:author="SAMSUNG-Yunchuan" w:date="2023-05-15T09:07:00Z"/>
                <w:rFonts w:cs="Arial"/>
                <w:bCs/>
                <w:szCs w:val="18"/>
                <w:lang w:eastAsia="ja-JP"/>
              </w:rPr>
            </w:pPr>
            <w:ins w:id="806" w:author="SAMSUNG-Yunchuan" w:date="2023-05-15T09:07:00Z">
              <w:r w:rsidRPr="00340914">
                <w:rPr>
                  <w:rFonts w:cs="Arial"/>
                  <w:bCs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3078" w:type="dxa"/>
            <w:gridSpan w:val="2"/>
          </w:tcPr>
          <w:p w14:paraId="2C902BAD" w14:textId="77777777" w:rsidR="00DA5867" w:rsidRPr="00340914" w:rsidRDefault="00DA5867" w:rsidP="008E7D65">
            <w:pPr>
              <w:pStyle w:val="TAH"/>
              <w:rPr>
                <w:ins w:id="807" w:author="SAMSUNG-Yunchuan" w:date="2023-05-15T09:07:00Z"/>
                <w:rFonts w:cs="Arial"/>
                <w:bCs/>
                <w:szCs w:val="18"/>
                <w:lang w:eastAsia="ja-JP"/>
              </w:rPr>
            </w:pPr>
            <w:ins w:id="808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SNR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[dB]</w:t>
              </w:r>
            </w:ins>
          </w:p>
        </w:tc>
      </w:tr>
      <w:tr w:rsidR="00DA5867" w:rsidRPr="00340914" w14:paraId="754A38AD" w14:textId="77777777" w:rsidTr="008E7D65">
        <w:trPr>
          <w:trHeight w:val="451"/>
          <w:ins w:id="809" w:author="SAMSUNG-Yunchuan" w:date="2023-05-15T09:07:00Z"/>
        </w:trPr>
        <w:tc>
          <w:tcPr>
            <w:tcW w:w="1061" w:type="dxa"/>
            <w:vMerge/>
          </w:tcPr>
          <w:p w14:paraId="38926524" w14:textId="77777777" w:rsidR="00DA5867" w:rsidRPr="00340914" w:rsidRDefault="00DA5867" w:rsidP="008E7D65">
            <w:pPr>
              <w:pStyle w:val="TAH"/>
              <w:rPr>
                <w:ins w:id="810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633EE341" w14:textId="77777777" w:rsidR="00DA5867" w:rsidRPr="00340914" w:rsidRDefault="00DA5867" w:rsidP="008E7D65">
            <w:pPr>
              <w:pStyle w:val="TAH"/>
              <w:rPr>
                <w:ins w:id="811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7EA111E5" w14:textId="77777777" w:rsidR="00DA5867" w:rsidRPr="00340914" w:rsidRDefault="00DA5867" w:rsidP="008E7D65">
            <w:pPr>
              <w:pStyle w:val="TAH"/>
              <w:rPr>
                <w:ins w:id="812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043883DE" w14:textId="77777777" w:rsidR="00DA5867" w:rsidRPr="00340914" w:rsidRDefault="00DA5867" w:rsidP="008E7D65">
            <w:pPr>
              <w:pStyle w:val="TAH"/>
              <w:rPr>
                <w:ins w:id="813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072790ED" w14:textId="77777777" w:rsidR="00DA5867" w:rsidRPr="00340914" w:rsidRDefault="00DA5867" w:rsidP="008E7D65">
            <w:pPr>
              <w:pStyle w:val="TAH"/>
              <w:rPr>
                <w:ins w:id="814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13EF8D32" w14:textId="77777777" w:rsidR="00DA5867" w:rsidRPr="00340914" w:rsidRDefault="00DA5867" w:rsidP="008E7D65">
            <w:pPr>
              <w:pStyle w:val="TAH"/>
              <w:rPr>
                <w:ins w:id="815" w:author="SAMSUNG-Yunchuan" w:date="2023-05-15T09:07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68087A5F" w14:textId="77777777" w:rsidR="00DA5867" w:rsidRPr="00340914" w:rsidRDefault="00DA5867" w:rsidP="008E7D65">
            <w:pPr>
              <w:pStyle w:val="TAH"/>
              <w:rPr>
                <w:ins w:id="816" w:author="SAMSUNG-Yunchuan" w:date="2023-05-15T09:07:00Z"/>
                <w:rFonts w:cs="Arial"/>
                <w:bCs/>
                <w:szCs w:val="18"/>
                <w:lang w:eastAsia="ja-JP"/>
              </w:rPr>
            </w:pPr>
            <w:ins w:id="817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495" w:type="dxa"/>
          </w:tcPr>
          <w:p w14:paraId="284B8C18" w14:textId="77777777" w:rsidR="00DA5867" w:rsidRPr="00340914" w:rsidRDefault="00DA5867" w:rsidP="008E7D65">
            <w:pPr>
              <w:pStyle w:val="TAH"/>
              <w:rPr>
                <w:ins w:id="818" w:author="SAMSUNG-Yunchuan" w:date="2023-05-15T09:07:00Z"/>
                <w:rFonts w:cs="Arial"/>
                <w:bCs/>
                <w:szCs w:val="18"/>
                <w:lang w:eastAsia="ja-JP"/>
              </w:rPr>
            </w:pPr>
            <w:ins w:id="819" w:author="SAMSUNG-Yunchuan" w:date="2023-05-15T09:07:00Z">
              <w:r w:rsidRPr="00340914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 w:rsidRPr="00340914">
                <w:rPr>
                  <w:rFonts w:cs="Arial"/>
                  <w:bCs/>
                  <w:szCs w:val="18"/>
                  <w:lang w:eastAsia="ja-JP"/>
                </w:rPr>
                <w:t>1</w:t>
              </w:r>
            </w:ins>
          </w:p>
        </w:tc>
      </w:tr>
      <w:tr w:rsidR="00DA5867" w:rsidRPr="00340914" w14:paraId="63E07744" w14:textId="77777777" w:rsidTr="008E7D65">
        <w:trPr>
          <w:trHeight w:val="210"/>
          <w:ins w:id="820" w:author="SAMSUNG-Yunchuan" w:date="2023-05-15T09:07:00Z"/>
        </w:trPr>
        <w:tc>
          <w:tcPr>
            <w:tcW w:w="1061" w:type="dxa"/>
          </w:tcPr>
          <w:p w14:paraId="3B6D3B63" w14:textId="77777777" w:rsidR="00DA5867" w:rsidRPr="00340914" w:rsidRDefault="00DA5867" w:rsidP="008E7D65">
            <w:pPr>
              <w:pStyle w:val="TAC"/>
              <w:rPr>
                <w:ins w:id="821" w:author="SAMSUNG-Yunchuan" w:date="2023-05-15T09:07:00Z"/>
                <w:rFonts w:cs="Arial"/>
                <w:szCs w:val="18"/>
                <w:lang w:eastAsia="zh-CN"/>
              </w:rPr>
            </w:pPr>
            <w:ins w:id="822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688C063A" w14:textId="77777777" w:rsidR="00DA5867" w:rsidRPr="00340914" w:rsidRDefault="00DA5867" w:rsidP="008E7D65">
            <w:pPr>
              <w:pStyle w:val="TAC"/>
              <w:rPr>
                <w:ins w:id="823" w:author="SAMSUNG-Yunchuan" w:date="2023-05-15T09:07:00Z"/>
                <w:rFonts w:cs="Arial"/>
                <w:szCs w:val="18"/>
                <w:lang w:eastAsia="zh-CN"/>
              </w:rPr>
            </w:pPr>
            <w:ins w:id="824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5ED7C0ED" w14:textId="77777777" w:rsidR="00DA5867" w:rsidRDefault="00DA5867" w:rsidP="008E7D65">
            <w:pPr>
              <w:pStyle w:val="TAC"/>
              <w:rPr>
                <w:ins w:id="825" w:author="SAMSUNG-Yunchuan" w:date="2023-05-15T09:07:00Z"/>
                <w:rFonts w:cs="Arial"/>
                <w:szCs w:val="18"/>
                <w:lang w:eastAsia="zh-CN"/>
              </w:rPr>
            </w:pPr>
            <w:ins w:id="826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n8</w:t>
              </w:r>
            </w:ins>
          </w:p>
        </w:tc>
        <w:tc>
          <w:tcPr>
            <w:tcW w:w="1082" w:type="dxa"/>
          </w:tcPr>
          <w:p w14:paraId="1611267B" w14:textId="77777777" w:rsidR="00DA5867" w:rsidRPr="00340914" w:rsidRDefault="00DA5867" w:rsidP="008E7D65">
            <w:pPr>
              <w:pStyle w:val="TAC"/>
              <w:rPr>
                <w:ins w:id="827" w:author="SAMSUNG-Yunchuan" w:date="2023-05-15T09:07:00Z"/>
                <w:rFonts w:cs="Arial"/>
                <w:szCs w:val="18"/>
                <w:lang w:eastAsia="zh-CN"/>
              </w:rPr>
            </w:pPr>
            <w:ins w:id="828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2AFE031E" w14:textId="77777777" w:rsidR="00DA5867" w:rsidRPr="00340914" w:rsidRDefault="00DA5867" w:rsidP="008E7D65">
            <w:pPr>
              <w:pStyle w:val="TAC"/>
              <w:rPr>
                <w:ins w:id="829" w:author="SAMSUNG-Yunchuan" w:date="2023-05-15T09:07:00Z"/>
                <w:rFonts w:cs="Arial"/>
                <w:szCs w:val="18"/>
                <w:lang w:eastAsia="zh-CN"/>
              </w:rPr>
            </w:pPr>
            <w:ins w:id="830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6DCA65D8" w14:textId="77777777" w:rsidR="00DA5867" w:rsidRPr="00340914" w:rsidRDefault="00DA5867" w:rsidP="008E7D65">
            <w:pPr>
              <w:pStyle w:val="TAC"/>
              <w:rPr>
                <w:ins w:id="831" w:author="SAMSUNG-Yunchuan" w:date="2023-05-15T09:07:00Z"/>
                <w:rFonts w:cs="Arial"/>
                <w:szCs w:val="18"/>
                <w:lang w:eastAsia="zh-CN"/>
              </w:rPr>
            </w:pPr>
            <w:ins w:id="832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200] Hz</w:t>
              </w:r>
            </w:ins>
          </w:p>
        </w:tc>
        <w:tc>
          <w:tcPr>
            <w:tcW w:w="1583" w:type="dxa"/>
          </w:tcPr>
          <w:p w14:paraId="08B20868" w14:textId="77777777" w:rsidR="00DA5867" w:rsidRPr="00340914" w:rsidRDefault="00DA5867" w:rsidP="008E7D65">
            <w:pPr>
              <w:pStyle w:val="TAC"/>
              <w:rPr>
                <w:ins w:id="833" w:author="SAMSUNG-Yunchuan" w:date="2023-05-15T09:07:00Z"/>
                <w:rFonts w:cs="Arial"/>
                <w:szCs w:val="18"/>
                <w:lang w:eastAsia="zh-CN"/>
              </w:rPr>
            </w:pPr>
            <w:ins w:id="834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5" w:type="dxa"/>
          </w:tcPr>
          <w:p w14:paraId="30F937DA" w14:textId="77777777" w:rsidR="00DA5867" w:rsidRPr="00340914" w:rsidRDefault="00DA5867" w:rsidP="008E7D65">
            <w:pPr>
              <w:pStyle w:val="TAC"/>
              <w:rPr>
                <w:ins w:id="835" w:author="SAMSUNG-Yunchuan" w:date="2023-05-15T09:07:00Z"/>
                <w:rFonts w:cs="Arial"/>
                <w:szCs w:val="18"/>
                <w:lang w:eastAsia="zh-CN"/>
              </w:rPr>
            </w:pPr>
            <w:ins w:id="836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  <w:tr w:rsidR="00DA5867" w:rsidRPr="00340914" w14:paraId="6370BD98" w14:textId="77777777" w:rsidTr="008E7D65">
        <w:trPr>
          <w:trHeight w:val="220"/>
          <w:ins w:id="837" w:author="SAMSUNG-Yunchuan" w:date="2023-05-15T09:07:00Z"/>
        </w:trPr>
        <w:tc>
          <w:tcPr>
            <w:tcW w:w="1061" w:type="dxa"/>
          </w:tcPr>
          <w:p w14:paraId="354C5A13" w14:textId="77777777" w:rsidR="00DA5867" w:rsidRDefault="00DA5867" w:rsidP="008E7D65">
            <w:pPr>
              <w:pStyle w:val="TAC"/>
              <w:rPr>
                <w:ins w:id="838" w:author="SAMSUNG-Yunchuan" w:date="2023-05-15T09:07:00Z"/>
                <w:rFonts w:cs="Arial"/>
                <w:szCs w:val="18"/>
                <w:lang w:eastAsia="zh-CN"/>
              </w:rPr>
            </w:pPr>
            <w:ins w:id="839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4D2853BB" w14:textId="77777777" w:rsidR="00DA5867" w:rsidRDefault="00DA5867" w:rsidP="008E7D65">
            <w:pPr>
              <w:pStyle w:val="TAC"/>
              <w:rPr>
                <w:ins w:id="840" w:author="SAMSUNG-Yunchuan" w:date="2023-05-15T09:07:00Z"/>
                <w:rFonts w:cs="Arial"/>
                <w:szCs w:val="18"/>
                <w:lang w:eastAsia="zh-CN"/>
              </w:rPr>
            </w:pPr>
            <w:ins w:id="841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1F211C0E" w14:textId="77777777" w:rsidR="00DA5867" w:rsidRDefault="00DA5867" w:rsidP="008E7D65">
            <w:pPr>
              <w:pStyle w:val="TAC"/>
              <w:rPr>
                <w:ins w:id="842" w:author="SAMSUNG-Yunchuan" w:date="2023-05-15T09:07:00Z"/>
                <w:rFonts w:cs="Arial"/>
                <w:szCs w:val="18"/>
                <w:lang w:eastAsia="zh-CN"/>
              </w:rPr>
            </w:pPr>
            <w:ins w:id="843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n16</w:t>
              </w:r>
            </w:ins>
          </w:p>
        </w:tc>
        <w:tc>
          <w:tcPr>
            <w:tcW w:w="1082" w:type="dxa"/>
          </w:tcPr>
          <w:p w14:paraId="543E06DF" w14:textId="77777777" w:rsidR="00DA5867" w:rsidRDefault="00DA5867" w:rsidP="008E7D65">
            <w:pPr>
              <w:pStyle w:val="TAC"/>
              <w:rPr>
                <w:ins w:id="844" w:author="SAMSUNG-Yunchuan" w:date="2023-05-15T09:07:00Z"/>
                <w:rFonts w:cs="Arial"/>
                <w:szCs w:val="18"/>
                <w:lang w:eastAsia="zh-CN"/>
              </w:rPr>
            </w:pPr>
            <w:ins w:id="845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</w:p>
        </w:tc>
        <w:tc>
          <w:tcPr>
            <w:tcW w:w="1603" w:type="dxa"/>
          </w:tcPr>
          <w:p w14:paraId="6A9A8548" w14:textId="77777777" w:rsidR="00DA5867" w:rsidRDefault="00DA5867" w:rsidP="008E7D65">
            <w:pPr>
              <w:pStyle w:val="TAC"/>
              <w:rPr>
                <w:ins w:id="846" w:author="SAMSUNG-Yunchuan" w:date="2023-05-15T09:07:00Z"/>
                <w:rFonts w:cs="Arial"/>
                <w:szCs w:val="18"/>
                <w:lang w:eastAsia="zh-CN"/>
              </w:rPr>
            </w:pPr>
            <w:ins w:id="847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44F8070E" w14:textId="77777777" w:rsidR="00DA5867" w:rsidRDefault="00DA5867" w:rsidP="008E7D65">
            <w:pPr>
              <w:pStyle w:val="TAC"/>
              <w:rPr>
                <w:ins w:id="848" w:author="SAMSUNG-Yunchuan" w:date="2023-05-15T09:07:00Z"/>
                <w:rFonts w:cs="Arial"/>
                <w:szCs w:val="18"/>
                <w:lang w:eastAsia="zh-CN"/>
              </w:rPr>
            </w:pPr>
            <w:ins w:id="849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200] Hz</w:t>
              </w:r>
            </w:ins>
          </w:p>
        </w:tc>
        <w:tc>
          <w:tcPr>
            <w:tcW w:w="1583" w:type="dxa"/>
          </w:tcPr>
          <w:p w14:paraId="7A336D23" w14:textId="77777777" w:rsidR="00DA5867" w:rsidRPr="00340914" w:rsidRDefault="00DA5867" w:rsidP="008E7D65">
            <w:pPr>
              <w:pStyle w:val="TAC"/>
              <w:rPr>
                <w:ins w:id="850" w:author="SAMSUNG-Yunchuan" w:date="2023-05-15T09:07:00Z"/>
                <w:rFonts w:cs="Arial"/>
                <w:szCs w:val="18"/>
                <w:lang w:eastAsia="zh-CN"/>
              </w:rPr>
            </w:pPr>
            <w:ins w:id="851" w:author="SAMSUNG-Yunchuan" w:date="2023-05-15T09:07:00Z">
              <w:r w:rsidRPr="00024A5A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5" w:type="dxa"/>
          </w:tcPr>
          <w:p w14:paraId="21EEDBBE" w14:textId="77777777" w:rsidR="00DA5867" w:rsidRPr="00340914" w:rsidRDefault="00DA5867" w:rsidP="008E7D65">
            <w:pPr>
              <w:pStyle w:val="TAC"/>
              <w:rPr>
                <w:ins w:id="852" w:author="SAMSUNG-Yunchuan" w:date="2023-05-15T09:07:00Z"/>
                <w:rFonts w:cs="Arial"/>
                <w:szCs w:val="18"/>
                <w:lang w:eastAsia="zh-CN"/>
              </w:rPr>
            </w:pPr>
            <w:ins w:id="853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  <w:tr w:rsidR="00DA5867" w:rsidRPr="00340914" w14:paraId="42D4CBDB" w14:textId="77777777" w:rsidTr="008E7D65">
        <w:trPr>
          <w:trHeight w:val="220"/>
          <w:ins w:id="854" w:author="SAMSUNG-Yunchuan" w:date="2023-05-15T09:07:00Z"/>
        </w:trPr>
        <w:tc>
          <w:tcPr>
            <w:tcW w:w="1061" w:type="dxa"/>
          </w:tcPr>
          <w:p w14:paraId="77266B8C" w14:textId="77777777" w:rsidR="00DA5867" w:rsidRDefault="00DA5867" w:rsidP="008E7D65">
            <w:pPr>
              <w:pStyle w:val="TAC"/>
              <w:rPr>
                <w:ins w:id="855" w:author="SAMSUNG-Yunchuan" w:date="2023-05-15T09:07:00Z"/>
                <w:rFonts w:cs="Arial"/>
                <w:szCs w:val="18"/>
                <w:lang w:eastAsia="zh-CN"/>
              </w:rPr>
            </w:pPr>
            <w:ins w:id="856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17F8D951" w14:textId="77777777" w:rsidR="00DA5867" w:rsidRDefault="00DA5867" w:rsidP="008E7D65">
            <w:pPr>
              <w:pStyle w:val="TAC"/>
              <w:rPr>
                <w:ins w:id="857" w:author="SAMSUNG-Yunchuan" w:date="2023-05-15T09:07:00Z"/>
                <w:rFonts w:cs="Arial"/>
                <w:szCs w:val="18"/>
                <w:lang w:eastAsia="zh-CN"/>
              </w:rPr>
            </w:pPr>
            <w:ins w:id="858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40B5AADA" w14:textId="77777777" w:rsidR="00DA5867" w:rsidRDefault="00DA5867" w:rsidP="008E7D65">
            <w:pPr>
              <w:pStyle w:val="TAC"/>
              <w:rPr>
                <w:ins w:id="859" w:author="SAMSUNG-Yunchuan" w:date="2023-05-15T09:07:00Z"/>
                <w:rFonts w:cs="Arial"/>
                <w:szCs w:val="18"/>
                <w:lang w:eastAsia="zh-CN"/>
              </w:rPr>
            </w:pPr>
            <w:ins w:id="860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14685067" w14:textId="77777777" w:rsidR="00DA5867" w:rsidRDefault="00DA5867" w:rsidP="008E7D65">
            <w:pPr>
              <w:pStyle w:val="TAC"/>
              <w:rPr>
                <w:ins w:id="861" w:author="SAMSUNG-Yunchuan" w:date="2023-05-15T09:07:00Z"/>
                <w:rFonts w:cs="Arial"/>
                <w:szCs w:val="18"/>
                <w:lang w:eastAsia="zh-CN"/>
              </w:rPr>
            </w:pPr>
            <w:ins w:id="862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00E145C8" w14:textId="77777777" w:rsidR="00DA5867" w:rsidRDefault="00DA5867" w:rsidP="008E7D65">
            <w:pPr>
              <w:pStyle w:val="TAC"/>
              <w:rPr>
                <w:ins w:id="863" w:author="SAMSUNG-Yunchuan" w:date="2023-05-15T09:07:00Z"/>
                <w:rFonts w:cs="Arial"/>
                <w:szCs w:val="18"/>
                <w:lang w:eastAsia="zh-CN"/>
              </w:rPr>
            </w:pPr>
            <w:ins w:id="864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5D3EAC46" w14:textId="77777777" w:rsidR="00DA5867" w:rsidRDefault="00DA5867" w:rsidP="008E7D65">
            <w:pPr>
              <w:pStyle w:val="TAC"/>
              <w:rPr>
                <w:ins w:id="865" w:author="SAMSUNG-Yunchuan" w:date="2023-05-15T09:07:00Z"/>
                <w:rFonts w:cs="Arial"/>
                <w:szCs w:val="18"/>
                <w:lang w:eastAsia="zh-CN"/>
              </w:rPr>
            </w:pPr>
            <w:ins w:id="866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200] Hz</w:t>
              </w:r>
            </w:ins>
          </w:p>
        </w:tc>
        <w:tc>
          <w:tcPr>
            <w:tcW w:w="1583" w:type="dxa"/>
          </w:tcPr>
          <w:p w14:paraId="4863D01F" w14:textId="77777777" w:rsidR="00DA5867" w:rsidRPr="00340914" w:rsidRDefault="00DA5867" w:rsidP="008E7D65">
            <w:pPr>
              <w:pStyle w:val="TAC"/>
              <w:rPr>
                <w:ins w:id="867" w:author="SAMSUNG-Yunchuan" w:date="2023-05-15T09:07:00Z"/>
                <w:rFonts w:cs="Arial"/>
                <w:szCs w:val="18"/>
                <w:lang w:eastAsia="zh-CN"/>
              </w:rPr>
            </w:pPr>
            <w:ins w:id="868" w:author="SAMSUNG-Yunchuan" w:date="2023-05-15T09:07:00Z">
              <w:r w:rsidRPr="00024A5A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5" w:type="dxa"/>
          </w:tcPr>
          <w:p w14:paraId="383420A2" w14:textId="77777777" w:rsidR="00DA5867" w:rsidRPr="00340914" w:rsidRDefault="00DA5867" w:rsidP="008E7D65">
            <w:pPr>
              <w:pStyle w:val="TAC"/>
              <w:rPr>
                <w:ins w:id="869" w:author="SAMSUNG-Yunchuan" w:date="2023-05-15T09:07:00Z"/>
                <w:rFonts w:cs="Arial"/>
                <w:szCs w:val="18"/>
                <w:lang w:eastAsia="zh-CN"/>
              </w:rPr>
            </w:pPr>
            <w:ins w:id="870" w:author="SAMSUNG-Yunchuan" w:date="2023-05-15T09:07:00Z">
              <w:r w:rsidRPr="005B02F7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  <w:tr w:rsidR="00DA5867" w:rsidRPr="00340914" w14:paraId="2CDC0666" w14:textId="77777777" w:rsidTr="008E7D65">
        <w:trPr>
          <w:trHeight w:val="220"/>
          <w:ins w:id="871" w:author="SAMSUNG-Yunchuan" w:date="2023-05-15T09:07:00Z"/>
        </w:trPr>
        <w:tc>
          <w:tcPr>
            <w:tcW w:w="1061" w:type="dxa"/>
          </w:tcPr>
          <w:p w14:paraId="789D64B3" w14:textId="77777777" w:rsidR="00DA5867" w:rsidRDefault="00DA5867" w:rsidP="008E7D65">
            <w:pPr>
              <w:pStyle w:val="TAC"/>
              <w:rPr>
                <w:ins w:id="872" w:author="SAMSUNG-Yunchuan" w:date="2023-05-15T09:07:00Z"/>
                <w:rFonts w:cs="Arial"/>
                <w:szCs w:val="18"/>
                <w:lang w:eastAsia="zh-CN"/>
              </w:rPr>
            </w:pPr>
            <w:ins w:id="873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492D268E" w14:textId="77777777" w:rsidR="00DA5867" w:rsidRDefault="00DA5867" w:rsidP="008E7D65">
            <w:pPr>
              <w:pStyle w:val="TAC"/>
              <w:rPr>
                <w:ins w:id="874" w:author="SAMSUNG-Yunchuan" w:date="2023-05-15T09:07:00Z"/>
                <w:rFonts w:cs="Arial"/>
                <w:szCs w:val="18"/>
                <w:lang w:eastAsia="zh-CN"/>
              </w:rPr>
            </w:pPr>
            <w:ins w:id="875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642CF56B" w14:textId="77777777" w:rsidR="00DA5867" w:rsidRDefault="00DA5867" w:rsidP="008E7D65">
            <w:pPr>
              <w:pStyle w:val="TAC"/>
              <w:rPr>
                <w:ins w:id="876" w:author="SAMSUNG-Yunchuan" w:date="2023-05-15T09:07:00Z"/>
                <w:rFonts w:cs="Arial"/>
                <w:szCs w:val="18"/>
                <w:lang w:eastAsia="zh-CN"/>
              </w:rPr>
            </w:pPr>
            <w:ins w:id="877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n16</w:t>
              </w:r>
            </w:ins>
          </w:p>
        </w:tc>
        <w:tc>
          <w:tcPr>
            <w:tcW w:w="1082" w:type="dxa"/>
          </w:tcPr>
          <w:p w14:paraId="2BCFEFED" w14:textId="77777777" w:rsidR="00DA5867" w:rsidRDefault="00DA5867" w:rsidP="008E7D65">
            <w:pPr>
              <w:pStyle w:val="TAC"/>
              <w:rPr>
                <w:ins w:id="878" w:author="SAMSUNG-Yunchuan" w:date="2023-05-15T09:07:00Z"/>
                <w:rFonts w:cs="Arial"/>
                <w:szCs w:val="18"/>
                <w:lang w:eastAsia="zh-CN"/>
              </w:rPr>
            </w:pPr>
            <w:ins w:id="879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</w:p>
        </w:tc>
        <w:tc>
          <w:tcPr>
            <w:tcW w:w="1603" w:type="dxa"/>
          </w:tcPr>
          <w:p w14:paraId="633419B5" w14:textId="77777777" w:rsidR="00DA5867" w:rsidRDefault="00DA5867" w:rsidP="008E7D65">
            <w:pPr>
              <w:pStyle w:val="TAC"/>
              <w:rPr>
                <w:ins w:id="880" w:author="SAMSUNG-Yunchuan" w:date="2023-05-15T09:07:00Z"/>
                <w:rFonts w:cs="Arial"/>
                <w:szCs w:val="18"/>
                <w:lang w:eastAsia="zh-CN"/>
              </w:rPr>
            </w:pPr>
            <w:ins w:id="881" w:author="SAMSUNG-Yunchuan" w:date="2023-05-15T09:07:00Z">
              <w:r>
                <w:rPr>
                  <w:rFonts w:cs="Arial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60CB20F3" w14:textId="77777777" w:rsidR="00DA5867" w:rsidRDefault="00DA5867" w:rsidP="008E7D65">
            <w:pPr>
              <w:pStyle w:val="TAC"/>
              <w:rPr>
                <w:ins w:id="882" w:author="SAMSUNG-Yunchuan" w:date="2023-05-15T09:07:00Z"/>
                <w:rFonts w:cs="Arial"/>
                <w:szCs w:val="18"/>
                <w:lang w:eastAsia="zh-CN"/>
              </w:rPr>
            </w:pPr>
            <w:ins w:id="883" w:author="SAMSUNG-Yunchuan" w:date="2023-05-15T09:07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cs="Arial"/>
                  <w:szCs w:val="18"/>
                  <w:lang w:eastAsia="zh-CN"/>
                </w:rPr>
                <w:t>200] Hz</w:t>
              </w:r>
            </w:ins>
          </w:p>
        </w:tc>
        <w:tc>
          <w:tcPr>
            <w:tcW w:w="1583" w:type="dxa"/>
          </w:tcPr>
          <w:p w14:paraId="6BBBEF34" w14:textId="77777777" w:rsidR="00DA5867" w:rsidRPr="00340914" w:rsidRDefault="00DA5867" w:rsidP="008E7D65">
            <w:pPr>
              <w:pStyle w:val="TAC"/>
              <w:rPr>
                <w:ins w:id="884" w:author="SAMSUNG-Yunchuan" w:date="2023-05-15T09:07:00Z"/>
                <w:rFonts w:cs="Arial"/>
                <w:szCs w:val="18"/>
                <w:lang w:eastAsia="zh-CN"/>
              </w:rPr>
            </w:pPr>
            <w:ins w:id="885" w:author="SAMSUNG-Yunchuan" w:date="2023-05-15T09:07:00Z">
              <w:r w:rsidRPr="00024A5A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  <w:tc>
          <w:tcPr>
            <w:tcW w:w="1495" w:type="dxa"/>
          </w:tcPr>
          <w:p w14:paraId="23D4916F" w14:textId="77777777" w:rsidR="00DA5867" w:rsidRPr="00340914" w:rsidRDefault="00DA5867" w:rsidP="008E7D65">
            <w:pPr>
              <w:pStyle w:val="TAC"/>
              <w:rPr>
                <w:ins w:id="886" w:author="SAMSUNG-Yunchuan" w:date="2023-05-15T09:07:00Z"/>
                <w:rFonts w:cs="Arial"/>
                <w:szCs w:val="18"/>
                <w:lang w:eastAsia="zh-CN"/>
              </w:rPr>
            </w:pPr>
            <w:ins w:id="887" w:author="SAMSUNG-Yunchuan" w:date="2023-05-15T09:07:00Z">
              <w:r w:rsidRPr="005B02F7">
                <w:rPr>
                  <w:rFonts w:cs="Arial"/>
                  <w:szCs w:val="18"/>
                  <w:lang w:eastAsia="zh-CN"/>
                </w:rPr>
                <w:t>TBD</w:t>
              </w:r>
            </w:ins>
          </w:p>
        </w:tc>
      </w:tr>
    </w:tbl>
    <w:p w14:paraId="42E8DBA7" w14:textId="77777777" w:rsidR="0015430A" w:rsidRDefault="0015430A" w:rsidP="0015430A">
      <w:pPr>
        <w:rPr>
          <w:noProof/>
          <w:color w:val="FF0000"/>
          <w:lang w:eastAsia="zh-CN"/>
        </w:rPr>
      </w:pPr>
    </w:p>
    <w:p w14:paraId="1C63D738" w14:textId="5186FEC6" w:rsid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>End of Change 1&gt;</w:t>
      </w:r>
    </w:p>
    <w:p w14:paraId="52F7597B" w14:textId="5A6AE6A2" w:rsidR="00E01D80" w:rsidRDefault="00E01D80" w:rsidP="00F8009E">
      <w:pPr>
        <w:jc w:val="center"/>
        <w:rPr>
          <w:noProof/>
          <w:color w:val="FF0000"/>
          <w:lang w:eastAsia="zh-CN"/>
        </w:rPr>
      </w:pPr>
    </w:p>
    <w:p w14:paraId="521EAC4B" w14:textId="7DC4921C" w:rsidR="0096239C" w:rsidRDefault="0096239C" w:rsidP="00F8009E">
      <w:pPr>
        <w:jc w:val="center"/>
        <w:rPr>
          <w:noProof/>
          <w:color w:val="FF0000"/>
          <w:lang w:eastAsia="zh-CN"/>
        </w:rPr>
      </w:pPr>
    </w:p>
    <w:p w14:paraId="79262658" w14:textId="41CAF395" w:rsidR="0096239C" w:rsidRDefault="006C21AF" w:rsidP="00F8009E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 xml:space="preserve">Start of Change </w:t>
      </w:r>
      <w:r w:rsidR="00DA5867">
        <w:rPr>
          <w:noProof/>
          <w:color w:val="FF0000"/>
          <w:lang w:eastAsia="zh-CN"/>
        </w:rPr>
        <w:t>2</w:t>
      </w:r>
      <w:r>
        <w:rPr>
          <w:noProof/>
          <w:color w:val="FF0000"/>
          <w:lang w:eastAsia="zh-CN"/>
        </w:rPr>
        <w:t>&gt;</w:t>
      </w:r>
    </w:p>
    <w:p w14:paraId="6F04A84F" w14:textId="77777777" w:rsidR="006C21AF" w:rsidRDefault="006C21AF" w:rsidP="006C21AF">
      <w:pPr>
        <w:pStyle w:val="Heading1"/>
      </w:pPr>
      <w:bookmarkStart w:id="888" w:name="_Toc121933089"/>
      <w:bookmarkStart w:id="889" w:name="_Toc121908803"/>
      <w:bookmarkStart w:id="890" w:name="_Toc124186598"/>
      <w:r>
        <w:t>11</w:t>
      </w:r>
      <w:r>
        <w:tab/>
        <w:t>Radiated performance requirements</w:t>
      </w:r>
      <w:bookmarkEnd w:id="888"/>
      <w:bookmarkEnd w:id="889"/>
      <w:bookmarkEnd w:id="890"/>
    </w:p>
    <w:p w14:paraId="20B9C6DA" w14:textId="77777777" w:rsidR="006C21AF" w:rsidRDefault="006C21AF" w:rsidP="006C21AF">
      <w:pPr>
        <w:pStyle w:val="Heading2"/>
      </w:pPr>
      <w:bookmarkStart w:id="891" w:name="_Toc67916899"/>
      <w:bookmarkStart w:id="892" w:name="_Toc37260424"/>
      <w:bookmarkStart w:id="893" w:name="_Toc61179603"/>
      <w:bookmarkStart w:id="894" w:name="_Toc37267812"/>
      <w:bookmarkStart w:id="895" w:name="_Toc61179133"/>
      <w:bookmarkStart w:id="896" w:name="_Toc44712418"/>
      <w:bookmarkStart w:id="897" w:name="_Toc45893730"/>
      <w:bookmarkStart w:id="898" w:name="_Toc53178895"/>
      <w:bookmarkStart w:id="899" w:name="_Toc23511"/>
      <w:bookmarkStart w:id="900" w:name="_Toc53178444"/>
      <w:bookmarkStart w:id="901" w:name="_Toc29811950"/>
      <w:bookmarkStart w:id="902" w:name="_Toc21127741"/>
      <w:bookmarkStart w:id="903" w:name="_Toc36817502"/>
      <w:bookmarkStart w:id="904" w:name="_Toc74663520"/>
      <w:bookmarkStart w:id="905" w:name="_Toc121933090"/>
      <w:bookmarkStart w:id="906" w:name="_Toc121908804"/>
      <w:bookmarkStart w:id="907" w:name="_Toc124186599"/>
      <w:r>
        <w:t>11.1</w:t>
      </w:r>
      <w:r>
        <w:tab/>
        <w:t>General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14:paraId="120E5F42" w14:textId="77777777" w:rsidR="006C21AF" w:rsidRDefault="006C21AF" w:rsidP="006C21AF"/>
    <w:p w14:paraId="4C691415" w14:textId="77777777" w:rsidR="006C21AF" w:rsidRDefault="006C21AF" w:rsidP="006C21AF">
      <w:pPr>
        <w:pStyle w:val="Heading2"/>
      </w:pPr>
      <w:bookmarkStart w:id="908" w:name="_Toc21127745"/>
      <w:bookmarkStart w:id="909" w:name="_Toc44712422"/>
      <w:bookmarkStart w:id="910" w:name="_Toc53178448"/>
      <w:bookmarkStart w:id="911" w:name="_Toc37267816"/>
      <w:bookmarkStart w:id="912" w:name="_Toc36817506"/>
      <w:bookmarkStart w:id="913" w:name="_Toc74663524"/>
      <w:bookmarkStart w:id="914" w:name="_Toc4613"/>
      <w:bookmarkStart w:id="915" w:name="_Toc61179137"/>
      <w:bookmarkStart w:id="916" w:name="_Toc53178899"/>
      <w:bookmarkStart w:id="917" w:name="_Toc61179607"/>
      <w:bookmarkStart w:id="918" w:name="_Toc37260428"/>
      <w:bookmarkStart w:id="919" w:name="_Toc67916903"/>
      <w:bookmarkStart w:id="920" w:name="_Toc29811954"/>
      <w:bookmarkStart w:id="921" w:name="_Toc45893734"/>
      <w:bookmarkStart w:id="922" w:name="_Toc121933091"/>
      <w:bookmarkStart w:id="923" w:name="_Toc121908805"/>
      <w:bookmarkStart w:id="924" w:name="_Toc124186600"/>
      <w:r>
        <w:t>11.</w:t>
      </w:r>
      <w:r>
        <w:rPr>
          <w:rFonts w:eastAsia="等线"/>
          <w:lang w:eastAsia="zh-CN"/>
        </w:rPr>
        <w:t>2</w:t>
      </w:r>
      <w:r>
        <w:tab/>
        <w:t>Performance requirements for PUSCH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14:paraId="763450CD" w14:textId="77777777" w:rsidR="006C21AF" w:rsidRDefault="006C21AF" w:rsidP="006C21AF"/>
    <w:p w14:paraId="500CCD3F" w14:textId="77777777" w:rsidR="006C21AF" w:rsidRDefault="006C21AF" w:rsidP="006C21AF">
      <w:pPr>
        <w:pStyle w:val="Heading2"/>
      </w:pPr>
      <w:bookmarkStart w:id="925" w:name="_Toc24233"/>
      <w:bookmarkStart w:id="926" w:name="_Toc74663554"/>
      <w:bookmarkStart w:id="927" w:name="_Toc67916933"/>
      <w:bookmarkStart w:id="928" w:name="_Toc121933092"/>
      <w:bookmarkStart w:id="929" w:name="_Toc121908806"/>
      <w:bookmarkStart w:id="930" w:name="_Toc124186601"/>
      <w:r>
        <w:t>11.</w:t>
      </w:r>
      <w:r>
        <w:rPr>
          <w:rFonts w:eastAsia="等线"/>
          <w:lang w:eastAsia="zh-CN"/>
        </w:rPr>
        <w:t>3</w:t>
      </w:r>
      <w:r>
        <w:tab/>
        <w:t>Performance requirements for PUCCH</w:t>
      </w:r>
      <w:bookmarkEnd w:id="925"/>
      <w:bookmarkEnd w:id="926"/>
      <w:bookmarkEnd w:id="927"/>
      <w:bookmarkEnd w:id="928"/>
      <w:bookmarkEnd w:id="929"/>
      <w:bookmarkEnd w:id="930"/>
    </w:p>
    <w:p w14:paraId="162ABEA2" w14:textId="77777777" w:rsidR="006C21AF" w:rsidRDefault="006C21AF" w:rsidP="006C21AF"/>
    <w:p w14:paraId="00E0110A" w14:textId="77777777" w:rsidR="006C21AF" w:rsidRDefault="006C21AF" w:rsidP="006C21AF">
      <w:pPr>
        <w:pStyle w:val="Heading2"/>
      </w:pPr>
      <w:bookmarkStart w:id="931" w:name="_Toc21127793"/>
      <w:bookmarkStart w:id="932" w:name="_Toc45893784"/>
      <w:bookmarkStart w:id="933" w:name="_Toc36817554"/>
      <w:bookmarkStart w:id="934" w:name="_Toc29812002"/>
      <w:bookmarkStart w:id="935" w:name="_Toc53178490"/>
      <w:bookmarkStart w:id="936" w:name="_Toc15392"/>
      <w:bookmarkStart w:id="937" w:name="_Toc44712472"/>
      <w:bookmarkStart w:id="938" w:name="_Toc53178941"/>
      <w:bookmarkStart w:id="939" w:name="_Toc61179186"/>
      <w:bookmarkStart w:id="940" w:name="_Toc74663579"/>
      <w:bookmarkStart w:id="941" w:name="_Toc37267865"/>
      <w:bookmarkStart w:id="942" w:name="_Toc67916958"/>
      <w:bookmarkStart w:id="943" w:name="_Toc61179656"/>
      <w:bookmarkStart w:id="944" w:name="_Toc37260477"/>
      <w:bookmarkStart w:id="945" w:name="_Toc121933093"/>
      <w:bookmarkStart w:id="946" w:name="_Toc121908807"/>
      <w:bookmarkStart w:id="947" w:name="_Toc124186602"/>
      <w:r>
        <w:t>11.</w:t>
      </w:r>
      <w:r>
        <w:rPr>
          <w:rFonts w:eastAsia="等线"/>
          <w:lang w:eastAsia="zh-CN"/>
        </w:rPr>
        <w:t>4</w:t>
      </w:r>
      <w:r>
        <w:tab/>
        <w:t>Performance requirements for PRACH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14:paraId="7EF98218" w14:textId="77777777" w:rsidR="00DA5867" w:rsidRDefault="00DA5867" w:rsidP="00DA5867">
      <w:pPr>
        <w:pStyle w:val="Heading2"/>
        <w:rPr>
          <w:ins w:id="948" w:author="SAMSUNG-Yunchuan" w:date="2023-05-15T09:08:00Z"/>
        </w:rPr>
      </w:pPr>
      <w:ins w:id="949" w:author="SAMSUNG-Yunchuan" w:date="2023-05-15T09:08:00Z">
        <w:r>
          <w:t>11.</w:t>
        </w:r>
        <w:r>
          <w:rPr>
            <w:rFonts w:eastAsia="等线"/>
            <w:lang w:eastAsia="zh-CN"/>
          </w:rPr>
          <w:t>x</w:t>
        </w:r>
        <w:r>
          <w:tab/>
          <w:t xml:space="preserve">Performance requirements for </w:t>
        </w:r>
        <w:proofErr w:type="spellStart"/>
        <w:r>
          <w:t>Narrrowband</w:t>
        </w:r>
        <w:proofErr w:type="spellEnd"/>
        <w:r>
          <w:t xml:space="preserve"> IoT</w:t>
        </w:r>
      </w:ins>
    </w:p>
    <w:p w14:paraId="4500C5A9" w14:textId="77777777" w:rsidR="00DA5867" w:rsidRPr="006C21AF" w:rsidRDefault="00DA5867" w:rsidP="00DA5867">
      <w:pPr>
        <w:rPr>
          <w:ins w:id="950" w:author="SAMSUNG-Yunchuan" w:date="2023-05-15T09:08:00Z"/>
        </w:rPr>
      </w:pPr>
    </w:p>
    <w:p w14:paraId="49ABB072" w14:textId="77777777" w:rsidR="00DA5867" w:rsidRPr="00340914" w:rsidRDefault="00DA5867" w:rsidP="00DA5867">
      <w:pPr>
        <w:pStyle w:val="Heading3"/>
        <w:rPr>
          <w:ins w:id="951" w:author="SAMSUNG-Yunchuan" w:date="2023-05-15T09:08:00Z"/>
          <w:lang w:eastAsia="zh-CN"/>
        </w:rPr>
      </w:pPr>
      <w:ins w:id="952" w:author="SAMSUNG-Yunchuan" w:date="2023-05-15T09:08:00Z">
        <w:r>
          <w:lastRenderedPageBreak/>
          <w:t>11</w:t>
        </w:r>
        <w:r w:rsidRPr="00340914">
          <w:t>.</w:t>
        </w:r>
        <w:r>
          <w:t>x</w:t>
        </w:r>
        <w:r w:rsidRPr="00340914">
          <w:t>.1</w:t>
        </w:r>
        <w:r w:rsidRPr="00340914">
          <w:tab/>
        </w:r>
        <w:r w:rsidRPr="00340914">
          <w:rPr>
            <w:rFonts w:hint="eastAsia"/>
            <w:lang w:eastAsia="zh-CN"/>
          </w:rPr>
          <w:t>R</w:t>
        </w:r>
        <w:r w:rsidRPr="00340914">
          <w:t xml:space="preserve">equirements for </w:t>
        </w:r>
        <w:r w:rsidRPr="007778C7">
          <w:rPr>
            <w:i/>
            <w:iCs/>
            <w:lang w:eastAsia="zh-CN"/>
          </w:rPr>
          <w:t>BS type 1-O</w:t>
        </w:r>
      </w:ins>
    </w:p>
    <w:p w14:paraId="5A9CED43" w14:textId="77777777" w:rsidR="00DA5867" w:rsidRDefault="00DA5867" w:rsidP="00DA5867">
      <w:pPr>
        <w:pStyle w:val="Heading4"/>
        <w:rPr>
          <w:ins w:id="953" w:author="SAMSUNG-Yunchuan" w:date="2023-05-15T09:08:00Z"/>
          <w:snapToGrid w:val="0"/>
        </w:rPr>
      </w:pPr>
      <w:ins w:id="954" w:author="SAMSUNG-Yunchuan" w:date="2023-05-15T09:08:00Z">
        <w:r>
          <w:rPr>
            <w:snapToGrid w:val="0"/>
          </w:rPr>
          <w:t>11</w:t>
        </w:r>
        <w:r w:rsidRPr="00340914">
          <w:rPr>
            <w:snapToGrid w:val="0"/>
          </w:rPr>
          <w:t>.</w:t>
        </w:r>
        <w:r>
          <w:rPr>
            <w:snapToGrid w:val="0"/>
          </w:rPr>
          <w:t>x</w:t>
        </w:r>
        <w:r w:rsidRPr="00340914">
          <w:rPr>
            <w:snapToGrid w:val="0"/>
          </w:rPr>
          <w:t>.1</w:t>
        </w:r>
        <w:r w:rsidRPr="00340914">
          <w:rPr>
            <w:rFonts w:hint="eastAsia"/>
            <w:snapToGrid w:val="0"/>
          </w:rPr>
          <w:t>.</w:t>
        </w:r>
        <w:r w:rsidRPr="00340914">
          <w:rPr>
            <w:snapToGrid w:val="0"/>
          </w:rPr>
          <w:t>1</w:t>
        </w:r>
        <w:r w:rsidRPr="00340914">
          <w:rPr>
            <w:snapToGrid w:val="0"/>
          </w:rPr>
          <w:tab/>
          <w:t>Requireme</w:t>
        </w:r>
        <w:r>
          <w:rPr>
            <w:snapToGrid w:val="0"/>
          </w:rPr>
          <w:t>nts for NPUSCH format1</w:t>
        </w:r>
      </w:ins>
    </w:p>
    <w:p w14:paraId="51471A1A" w14:textId="77777777" w:rsidR="00DA5867" w:rsidRDefault="00DA5867" w:rsidP="00DA5867">
      <w:pPr>
        <w:rPr>
          <w:ins w:id="955" w:author="SAMSUNG-Yunchuan" w:date="2023-05-15T09:08:00Z"/>
          <w:noProof/>
        </w:rPr>
      </w:pPr>
      <w:ins w:id="956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.1</w:t>
        </w:r>
        <w:r w:rsidRPr="00F95B02">
          <w:rPr>
            <w:noProof/>
          </w:rPr>
          <w:t xml:space="preserve"> for </w:t>
        </w:r>
        <w:r>
          <w:rPr>
            <w:noProof/>
          </w:rPr>
          <w:t>1Rx.</w:t>
        </w:r>
      </w:ins>
    </w:p>
    <w:p w14:paraId="2FC12D77" w14:textId="77777777" w:rsidR="00DA5867" w:rsidRPr="007778C7" w:rsidRDefault="00DA5867" w:rsidP="00DA5867">
      <w:pPr>
        <w:rPr>
          <w:ins w:id="957" w:author="SAMSUNG-Yunchuan" w:date="2023-05-15T09:08:00Z"/>
        </w:rPr>
      </w:pPr>
      <w:ins w:id="958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.1</w:t>
        </w:r>
        <w:r w:rsidRPr="00F95B02">
          <w:rPr>
            <w:noProof/>
          </w:rPr>
          <w:t xml:space="preserve"> for 2Rx</w:t>
        </w:r>
        <w:r w:rsidRPr="00F95B02">
          <w:t>.</w:t>
        </w:r>
      </w:ins>
    </w:p>
    <w:p w14:paraId="20F9F5CA" w14:textId="77777777" w:rsidR="00DA5867" w:rsidRDefault="00DA5867" w:rsidP="00DA5867">
      <w:pPr>
        <w:pStyle w:val="Heading4"/>
        <w:rPr>
          <w:ins w:id="959" w:author="SAMSUNG-Yunchuan" w:date="2023-05-15T09:08:00Z"/>
          <w:snapToGrid w:val="0"/>
        </w:rPr>
      </w:pPr>
      <w:ins w:id="960" w:author="SAMSUNG-Yunchuan" w:date="2023-05-15T09:08:00Z">
        <w:r>
          <w:rPr>
            <w:snapToGrid w:val="0"/>
          </w:rPr>
          <w:t>11</w:t>
        </w:r>
        <w:r w:rsidRPr="00340914">
          <w:rPr>
            <w:snapToGrid w:val="0"/>
          </w:rPr>
          <w:t>.</w:t>
        </w:r>
        <w:r>
          <w:rPr>
            <w:snapToGrid w:val="0"/>
          </w:rPr>
          <w:t>x</w:t>
        </w:r>
        <w:r w:rsidRPr="00340914">
          <w:rPr>
            <w:snapToGrid w:val="0"/>
          </w:rPr>
          <w:t>.1</w:t>
        </w:r>
        <w:r w:rsidRPr="00340914">
          <w:rPr>
            <w:rFonts w:hint="eastAsia"/>
            <w:snapToGrid w:val="0"/>
          </w:rPr>
          <w:t>.</w:t>
        </w:r>
        <w:r>
          <w:rPr>
            <w:snapToGrid w:val="0"/>
          </w:rPr>
          <w:t>2</w:t>
        </w:r>
        <w:r w:rsidRPr="00340914">
          <w:rPr>
            <w:snapToGrid w:val="0"/>
          </w:rPr>
          <w:tab/>
          <w:t>Requireme</w:t>
        </w:r>
        <w:r>
          <w:rPr>
            <w:snapToGrid w:val="0"/>
          </w:rPr>
          <w:t>nts for NPUSCH format2</w:t>
        </w:r>
      </w:ins>
    </w:p>
    <w:p w14:paraId="30570BC5" w14:textId="77777777" w:rsidR="00DA5867" w:rsidRDefault="00DA5867" w:rsidP="00DA5867">
      <w:pPr>
        <w:rPr>
          <w:ins w:id="961" w:author="SAMSUNG-Yunchuan" w:date="2023-05-15T09:08:00Z"/>
          <w:noProof/>
        </w:rPr>
      </w:pPr>
      <w:ins w:id="962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</w:t>
        </w:r>
        <w:r>
          <w:t>2</w:t>
        </w:r>
        <w:r w:rsidRPr="00F95B02">
          <w:rPr>
            <w:noProof/>
          </w:rPr>
          <w:t xml:space="preserve"> for </w:t>
        </w:r>
        <w:r>
          <w:rPr>
            <w:noProof/>
          </w:rPr>
          <w:t>1Rx.</w:t>
        </w:r>
      </w:ins>
    </w:p>
    <w:p w14:paraId="166B3FB0" w14:textId="77777777" w:rsidR="00DA5867" w:rsidRPr="007778C7" w:rsidRDefault="00DA5867" w:rsidP="00DA5867">
      <w:pPr>
        <w:rPr>
          <w:ins w:id="963" w:author="SAMSUNG-Yunchuan" w:date="2023-05-15T09:08:00Z"/>
        </w:rPr>
      </w:pPr>
      <w:ins w:id="964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</w:t>
        </w:r>
        <w:r>
          <w:t>2</w:t>
        </w:r>
        <w:r w:rsidRPr="00F95B02">
          <w:rPr>
            <w:noProof/>
          </w:rPr>
          <w:t xml:space="preserve"> for 2Rx</w:t>
        </w:r>
        <w:r w:rsidRPr="00F95B02">
          <w:t>.</w:t>
        </w:r>
      </w:ins>
    </w:p>
    <w:p w14:paraId="2B77027A" w14:textId="77777777" w:rsidR="00DA5867" w:rsidRDefault="00DA5867" w:rsidP="00DA5867">
      <w:pPr>
        <w:pStyle w:val="Heading4"/>
        <w:rPr>
          <w:ins w:id="965" w:author="SAMSUNG-Yunchuan" w:date="2023-05-15T09:08:00Z"/>
          <w:snapToGrid w:val="0"/>
        </w:rPr>
      </w:pPr>
      <w:ins w:id="966" w:author="SAMSUNG-Yunchuan" w:date="2023-05-15T09:08:00Z">
        <w:r>
          <w:rPr>
            <w:snapToGrid w:val="0"/>
          </w:rPr>
          <w:t>11</w:t>
        </w:r>
        <w:r w:rsidRPr="00340914">
          <w:rPr>
            <w:snapToGrid w:val="0"/>
          </w:rPr>
          <w:t>.</w:t>
        </w:r>
        <w:r>
          <w:rPr>
            <w:snapToGrid w:val="0"/>
          </w:rPr>
          <w:t>x</w:t>
        </w:r>
        <w:r w:rsidRPr="00340914">
          <w:rPr>
            <w:snapToGrid w:val="0"/>
          </w:rPr>
          <w:t>.1</w:t>
        </w:r>
        <w:r w:rsidRPr="00340914">
          <w:rPr>
            <w:rFonts w:hint="eastAsia"/>
            <w:snapToGrid w:val="0"/>
          </w:rPr>
          <w:t>.</w:t>
        </w:r>
        <w:r>
          <w:rPr>
            <w:snapToGrid w:val="0"/>
          </w:rPr>
          <w:t>3</w:t>
        </w:r>
        <w:r w:rsidRPr="00340914">
          <w:rPr>
            <w:snapToGrid w:val="0"/>
          </w:rPr>
          <w:tab/>
          <w:t>Requireme</w:t>
        </w:r>
        <w:r>
          <w:rPr>
            <w:snapToGrid w:val="0"/>
          </w:rPr>
          <w:t>nts for NPRACH</w:t>
        </w:r>
      </w:ins>
    </w:p>
    <w:p w14:paraId="0FA6DD5D" w14:textId="77777777" w:rsidR="00DA5867" w:rsidRDefault="00DA5867" w:rsidP="00DA5867">
      <w:pPr>
        <w:rPr>
          <w:ins w:id="967" w:author="SAMSUNG-Yunchuan" w:date="2023-05-15T09:08:00Z"/>
          <w:noProof/>
        </w:rPr>
      </w:pPr>
      <w:ins w:id="968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</w:t>
        </w:r>
        <w:r>
          <w:t>3</w:t>
        </w:r>
        <w:r w:rsidRPr="00F95B02">
          <w:rPr>
            <w:noProof/>
          </w:rPr>
          <w:t xml:space="preserve"> for </w:t>
        </w:r>
        <w:r>
          <w:rPr>
            <w:noProof/>
          </w:rPr>
          <w:t>1Rx.</w:t>
        </w:r>
      </w:ins>
    </w:p>
    <w:p w14:paraId="0F86E080" w14:textId="77777777" w:rsidR="00DA5867" w:rsidRPr="007778C7" w:rsidRDefault="00DA5867" w:rsidP="00DA5867">
      <w:pPr>
        <w:rPr>
          <w:ins w:id="969" w:author="SAMSUNG-Yunchuan" w:date="2023-05-15T09:08:00Z"/>
        </w:rPr>
      </w:pPr>
      <w:ins w:id="970" w:author="SAMSUNG-Yunchuan" w:date="2023-05-15T09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</w:t>
        </w:r>
        <w:r w:rsidRPr="00F95B02">
          <w:t>8.</w:t>
        </w:r>
        <w:r>
          <w:t>x</w:t>
        </w:r>
        <w:r w:rsidRPr="00F95B02">
          <w:t>.</w:t>
        </w:r>
        <w:r>
          <w:t>3</w:t>
        </w:r>
        <w:r w:rsidRPr="00F95B02">
          <w:rPr>
            <w:noProof/>
          </w:rPr>
          <w:t xml:space="preserve"> for 2Rx</w:t>
        </w:r>
        <w:r w:rsidRPr="00F95B02">
          <w:t>.</w:t>
        </w:r>
      </w:ins>
    </w:p>
    <w:p w14:paraId="5F9C01AF" w14:textId="77777777" w:rsidR="00DA5867" w:rsidRPr="00DA5867" w:rsidRDefault="00DA5867" w:rsidP="00F8009E">
      <w:pPr>
        <w:jc w:val="center"/>
        <w:rPr>
          <w:noProof/>
          <w:color w:val="FF0000"/>
          <w:lang w:eastAsia="zh-CN"/>
        </w:rPr>
      </w:pPr>
    </w:p>
    <w:p w14:paraId="67496AA0" w14:textId="7F9A5AD8" w:rsidR="006C21AF" w:rsidRDefault="006C21AF" w:rsidP="00F8009E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</w:t>
      </w:r>
      <w:r w:rsidR="00DA5867">
        <w:rPr>
          <w:noProof/>
          <w:color w:val="FF0000"/>
          <w:lang w:eastAsia="zh-CN"/>
        </w:rPr>
        <w:t>2</w:t>
      </w:r>
      <w:r>
        <w:rPr>
          <w:noProof/>
          <w:color w:val="FF0000"/>
          <w:lang w:eastAsia="zh-CN"/>
        </w:rPr>
        <w:t>&gt;</w:t>
      </w:r>
    </w:p>
    <w:p w14:paraId="76321856" w14:textId="77777777" w:rsidR="0096239C" w:rsidRDefault="0096239C" w:rsidP="00F8009E">
      <w:pPr>
        <w:jc w:val="center"/>
        <w:rPr>
          <w:noProof/>
          <w:color w:val="FF0000"/>
          <w:lang w:eastAsia="zh-CN"/>
        </w:rPr>
      </w:pPr>
    </w:p>
    <w:p w14:paraId="232E3F42" w14:textId="7B5B74C5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</w:t>
      </w:r>
      <w:r>
        <w:rPr>
          <w:rFonts w:hint="eastAsia"/>
          <w:noProof/>
          <w:color w:val="FF0000"/>
          <w:lang w:eastAsia="zh-CN"/>
        </w:rPr>
        <w:t>tart</w:t>
      </w:r>
      <w:r w:rsidRPr="00F8009E">
        <w:rPr>
          <w:noProof/>
          <w:color w:val="FF0000"/>
          <w:lang w:eastAsia="zh-CN"/>
        </w:rPr>
        <w:t xml:space="preserve"> of Change </w:t>
      </w:r>
      <w:r w:rsidR="00DA5867">
        <w:rPr>
          <w:noProof/>
          <w:color w:val="FF0000"/>
          <w:lang w:eastAsia="zh-CN"/>
        </w:rPr>
        <w:t>3</w:t>
      </w:r>
      <w:r w:rsidRPr="00F8009E">
        <w:rPr>
          <w:noProof/>
          <w:color w:val="FF0000"/>
          <w:lang w:eastAsia="zh-CN"/>
        </w:rPr>
        <w:t>&gt;</w:t>
      </w:r>
    </w:p>
    <w:p w14:paraId="4260DF05" w14:textId="77777777" w:rsidR="00DA5867" w:rsidRPr="00340914" w:rsidRDefault="00DA5867" w:rsidP="00DA5867">
      <w:pPr>
        <w:rPr>
          <w:ins w:id="971" w:author="SAMSUNG-Yunchuan" w:date="2023-05-15T09:08:00Z"/>
        </w:rPr>
      </w:pPr>
    </w:p>
    <w:p w14:paraId="19588A60" w14:textId="77777777" w:rsidR="00DA5867" w:rsidRPr="00340914" w:rsidRDefault="00DA5867" w:rsidP="00DA5867">
      <w:pPr>
        <w:pStyle w:val="Heading1"/>
        <w:rPr>
          <w:ins w:id="972" w:author="SAMSUNG-Yunchuan" w:date="2023-05-15T09:08:00Z"/>
          <w:lang w:eastAsia="zh-CN"/>
        </w:rPr>
      </w:pPr>
      <w:bookmarkStart w:id="973" w:name="_Toc20997915"/>
      <w:bookmarkStart w:id="974" w:name="_Toc29478594"/>
      <w:bookmarkStart w:id="975" w:name="_Toc35933192"/>
      <w:bookmarkStart w:id="976" w:name="_Toc35935480"/>
      <w:bookmarkStart w:id="977" w:name="_Toc37163064"/>
      <w:bookmarkStart w:id="978" w:name="_Toc37173392"/>
      <w:bookmarkStart w:id="979" w:name="_Toc37173644"/>
      <w:bookmarkStart w:id="980" w:name="_Toc44754200"/>
      <w:bookmarkStart w:id="981" w:name="_Toc45825628"/>
      <w:bookmarkStart w:id="982" w:name="_Toc45825880"/>
      <w:bookmarkStart w:id="983" w:name="_Toc45826132"/>
      <w:bookmarkStart w:id="984" w:name="_Toc45826384"/>
      <w:bookmarkStart w:id="985" w:name="_Toc52466550"/>
      <w:bookmarkStart w:id="986" w:name="_Toc66869535"/>
      <w:bookmarkStart w:id="987" w:name="_Toc66872353"/>
      <w:bookmarkStart w:id="988" w:name="_Toc75173510"/>
      <w:bookmarkStart w:id="989" w:name="_Toc76497326"/>
      <w:bookmarkStart w:id="990" w:name="_Toc82894127"/>
      <w:bookmarkStart w:id="991" w:name="_Toc89684658"/>
      <w:bookmarkStart w:id="992" w:name="_Toc98574799"/>
      <w:ins w:id="993" w:author="SAMSUNG-Yunchuan" w:date="2023-05-15T09:08:00Z">
        <w:r w:rsidRPr="00340914">
          <w:t>A.</w:t>
        </w:r>
        <w:r>
          <w:t>X</w:t>
        </w:r>
        <w:r w:rsidRPr="00340914">
          <w:tab/>
          <w:t xml:space="preserve">Fixed Reference Channels for </w:t>
        </w:r>
        <w:r w:rsidRPr="00340914">
          <w:rPr>
            <w:rFonts w:hint="eastAsia"/>
          </w:rPr>
          <w:t xml:space="preserve">NB-IoT </w:t>
        </w:r>
        <w:r w:rsidRPr="00340914">
          <w:rPr>
            <w:rFonts w:hint="eastAsia"/>
            <w:lang w:eastAsia="zh-CN"/>
          </w:rPr>
          <w:t>NPUSCH format 1</w:t>
        </w:r>
        <w:bookmarkEnd w:id="973"/>
        <w:bookmarkEnd w:id="974"/>
        <w:bookmarkEnd w:id="975"/>
        <w:bookmarkEnd w:id="976"/>
        <w:bookmarkEnd w:id="977"/>
        <w:bookmarkEnd w:id="978"/>
        <w:bookmarkEnd w:id="979"/>
        <w:bookmarkEnd w:id="980"/>
        <w:bookmarkEnd w:id="981"/>
        <w:bookmarkEnd w:id="982"/>
        <w:bookmarkEnd w:id="983"/>
        <w:bookmarkEnd w:id="984"/>
        <w:bookmarkEnd w:id="985"/>
        <w:bookmarkEnd w:id="986"/>
        <w:bookmarkEnd w:id="987"/>
        <w:bookmarkEnd w:id="988"/>
        <w:bookmarkEnd w:id="989"/>
        <w:bookmarkEnd w:id="990"/>
        <w:bookmarkEnd w:id="991"/>
        <w:bookmarkEnd w:id="992"/>
      </w:ins>
    </w:p>
    <w:p w14:paraId="74C14A41" w14:textId="77777777" w:rsidR="00DA5867" w:rsidRPr="00340914" w:rsidRDefault="00DA5867" w:rsidP="00DA5867">
      <w:pPr>
        <w:pStyle w:val="Heading2"/>
        <w:rPr>
          <w:ins w:id="994" w:author="SAMSUNG-Yunchuan" w:date="2023-05-15T09:08:00Z"/>
          <w:rFonts w:eastAsia="MS Mincho"/>
        </w:rPr>
      </w:pPr>
      <w:bookmarkStart w:id="995" w:name="_Toc20997916"/>
      <w:bookmarkStart w:id="996" w:name="_Toc29478595"/>
      <w:bookmarkStart w:id="997" w:name="_Toc35933193"/>
      <w:bookmarkStart w:id="998" w:name="_Toc35935481"/>
      <w:bookmarkStart w:id="999" w:name="_Toc37163065"/>
      <w:bookmarkStart w:id="1000" w:name="_Toc37173393"/>
      <w:bookmarkStart w:id="1001" w:name="_Toc37173645"/>
      <w:bookmarkStart w:id="1002" w:name="_Toc44754201"/>
      <w:bookmarkStart w:id="1003" w:name="_Toc45825629"/>
      <w:bookmarkStart w:id="1004" w:name="_Toc45825881"/>
      <w:bookmarkStart w:id="1005" w:name="_Toc45826133"/>
      <w:bookmarkStart w:id="1006" w:name="_Toc45826385"/>
      <w:bookmarkStart w:id="1007" w:name="_Toc52466551"/>
      <w:bookmarkStart w:id="1008" w:name="_Toc66869536"/>
      <w:bookmarkStart w:id="1009" w:name="_Toc66872354"/>
      <w:bookmarkStart w:id="1010" w:name="_Toc75173511"/>
      <w:bookmarkStart w:id="1011" w:name="_Toc76497327"/>
      <w:bookmarkStart w:id="1012" w:name="_Toc82894128"/>
      <w:bookmarkStart w:id="1013" w:name="_Toc89684659"/>
      <w:bookmarkStart w:id="1014" w:name="_Toc98574800"/>
      <w:ins w:id="1015" w:author="SAMSUNG-Yunchuan" w:date="2023-05-15T09:08:00Z">
        <w:r w:rsidRPr="00340914">
          <w:rPr>
            <w:rFonts w:eastAsia="MS Mincho" w:hint="eastAsia"/>
          </w:rPr>
          <w:t>A.</w:t>
        </w:r>
        <w:r>
          <w:rPr>
            <w:rFonts w:eastAsia="MS Mincho"/>
          </w:rPr>
          <w:t>X</w:t>
        </w:r>
        <w:r w:rsidRPr="00340914">
          <w:rPr>
            <w:rFonts w:eastAsia="MS Mincho" w:hint="eastAsia"/>
          </w:rPr>
          <w:t>.1</w:t>
        </w:r>
        <w:r w:rsidRPr="00340914">
          <w:rPr>
            <w:rFonts w:eastAsia="MS Mincho"/>
          </w:rPr>
          <w:tab/>
        </w:r>
        <w:r w:rsidRPr="00340914">
          <w:rPr>
            <w:rFonts w:hint="eastAsia"/>
            <w:lang w:eastAsia="zh-CN"/>
          </w:rPr>
          <w:t>One PRB</w:t>
        </w:r>
        <w:bookmarkEnd w:id="995"/>
        <w:bookmarkEnd w:id="996"/>
        <w:bookmarkEnd w:id="997"/>
        <w:bookmarkEnd w:id="998"/>
        <w:bookmarkEnd w:id="999"/>
        <w:bookmarkEnd w:id="1000"/>
        <w:bookmarkEnd w:id="1001"/>
        <w:bookmarkEnd w:id="1002"/>
        <w:bookmarkEnd w:id="1003"/>
        <w:bookmarkEnd w:id="1004"/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</w:ins>
    </w:p>
    <w:p w14:paraId="364AA776" w14:textId="77777777" w:rsidR="00DA5867" w:rsidRPr="00340914" w:rsidRDefault="00DA5867" w:rsidP="00DA5867">
      <w:pPr>
        <w:pStyle w:val="TH"/>
        <w:rPr>
          <w:ins w:id="1016" w:author="SAMSUNG-Yunchuan" w:date="2023-05-15T09:08:00Z"/>
        </w:rPr>
      </w:pPr>
      <w:ins w:id="1017" w:author="SAMSUNG-Yunchuan" w:date="2023-05-15T09:08:00Z">
        <w:r w:rsidRPr="00340914">
          <w:t>Table A.</w:t>
        </w:r>
        <w:r>
          <w:t>X</w:t>
        </w:r>
        <w:r w:rsidRPr="00340914">
          <w:rPr>
            <w:rFonts w:hint="eastAsia"/>
            <w:lang w:eastAsia="zh-CN"/>
          </w:rPr>
          <w:t>.1</w:t>
        </w:r>
        <w:r w:rsidRPr="00340914">
          <w:t xml:space="preserve">-1: FRC parameters for </w:t>
        </w:r>
        <w:r w:rsidRPr="00340914">
          <w:rPr>
            <w:rFonts w:hint="eastAsia"/>
          </w:rPr>
          <w:t xml:space="preserve">NB-IoT </w:t>
        </w:r>
        <w:r w:rsidRPr="00340914">
          <w:rPr>
            <w:rFonts w:hint="eastAsia"/>
            <w:lang w:eastAsia="zh-CN"/>
          </w:rPr>
          <w:t>NPUSCH format 1</w:t>
        </w:r>
      </w:ins>
    </w:p>
    <w:tbl>
      <w:tblPr>
        <w:tblW w:w="6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2426"/>
      </w:tblGrid>
      <w:tr w:rsidR="00DA5867" w:rsidRPr="00340914" w14:paraId="1B8FFF2B" w14:textId="77777777" w:rsidTr="008E7D65">
        <w:trPr>
          <w:jc w:val="center"/>
          <w:ins w:id="1018" w:author="SAMSUNG-Yunchuan" w:date="2023-05-15T09:08:00Z"/>
        </w:trPr>
        <w:tc>
          <w:tcPr>
            <w:tcW w:w="3167" w:type="dxa"/>
          </w:tcPr>
          <w:p w14:paraId="6907197B" w14:textId="77777777" w:rsidR="00DA5867" w:rsidRPr="00340914" w:rsidRDefault="00DA5867" w:rsidP="008E7D65">
            <w:pPr>
              <w:pStyle w:val="TAH"/>
              <w:rPr>
                <w:ins w:id="1019" w:author="SAMSUNG-Yunchuan" w:date="2023-05-15T09:08:00Z"/>
                <w:rFonts w:cs="Arial"/>
              </w:rPr>
            </w:pPr>
            <w:ins w:id="1020" w:author="SAMSUNG-Yunchuan" w:date="2023-05-15T09:08:00Z">
              <w:r w:rsidRPr="00340914">
                <w:rPr>
                  <w:rFonts w:cs="Arial"/>
                </w:rPr>
                <w:t>Reference channel</w:t>
              </w:r>
            </w:ins>
          </w:p>
        </w:tc>
        <w:tc>
          <w:tcPr>
            <w:tcW w:w="959" w:type="dxa"/>
          </w:tcPr>
          <w:p w14:paraId="506965B0" w14:textId="77777777" w:rsidR="00DA5867" w:rsidRPr="00340914" w:rsidRDefault="00DA5867" w:rsidP="008E7D65">
            <w:pPr>
              <w:pStyle w:val="TAH"/>
              <w:rPr>
                <w:ins w:id="1021" w:author="SAMSUNG-Yunchuan" w:date="2023-05-15T09:08:00Z"/>
                <w:rFonts w:cs="Arial"/>
                <w:lang w:eastAsia="zh-CN"/>
              </w:rPr>
            </w:pPr>
            <w:ins w:id="1022" w:author="SAMSUNG-Yunchuan" w:date="2023-05-15T09:08:00Z">
              <w:r w:rsidRPr="00340914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426" w:type="dxa"/>
          </w:tcPr>
          <w:p w14:paraId="766F0141" w14:textId="77777777" w:rsidR="00DA5867" w:rsidRPr="00340914" w:rsidRDefault="00DA5867" w:rsidP="008E7D65">
            <w:pPr>
              <w:pStyle w:val="TAH"/>
              <w:rPr>
                <w:ins w:id="1023" w:author="SAMSUNG-Yunchuan" w:date="2023-05-15T09:08:00Z"/>
                <w:rFonts w:cs="Arial"/>
                <w:lang w:eastAsia="zh-CN"/>
              </w:rPr>
            </w:pPr>
            <w:ins w:id="1024" w:author="SAMSUNG-Yunchuan" w:date="2023-05-15T09:08:00Z">
              <w:r w:rsidRPr="00340914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X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DA5867" w:rsidRPr="00340914" w14:paraId="6F2C3B50" w14:textId="77777777" w:rsidTr="008E7D65">
        <w:trPr>
          <w:jc w:val="center"/>
          <w:ins w:id="1025" w:author="SAMSUNG-Yunchuan" w:date="2023-05-15T09:08:00Z"/>
        </w:trPr>
        <w:tc>
          <w:tcPr>
            <w:tcW w:w="3167" w:type="dxa"/>
          </w:tcPr>
          <w:p w14:paraId="7E3CE577" w14:textId="77777777" w:rsidR="00DA5867" w:rsidRPr="00340914" w:rsidRDefault="00DA5867" w:rsidP="008E7D65">
            <w:pPr>
              <w:pStyle w:val="TAL"/>
              <w:rPr>
                <w:ins w:id="1026" w:author="SAMSUNG-Yunchuan" w:date="2023-05-15T09:08:00Z"/>
                <w:rFonts w:cs="Arial"/>
              </w:rPr>
            </w:pPr>
            <w:ins w:id="1027" w:author="SAMSUNG-Yunchuan" w:date="2023-05-15T09:08:00Z">
              <w:r w:rsidRPr="00340914">
                <w:rPr>
                  <w:rFonts w:cs="Arial"/>
                </w:rPr>
                <w:t>Subcarrier spacing (kHz)</w:t>
              </w:r>
            </w:ins>
          </w:p>
        </w:tc>
        <w:tc>
          <w:tcPr>
            <w:tcW w:w="959" w:type="dxa"/>
            <w:vAlign w:val="center"/>
          </w:tcPr>
          <w:p w14:paraId="013C0610" w14:textId="77777777" w:rsidR="00DA5867" w:rsidRPr="00340914" w:rsidRDefault="00DA5867" w:rsidP="008E7D65">
            <w:pPr>
              <w:pStyle w:val="TAC"/>
              <w:rPr>
                <w:ins w:id="1028" w:author="SAMSUNG-Yunchuan" w:date="2023-05-15T09:08:00Z"/>
                <w:rFonts w:cs="Arial"/>
              </w:rPr>
            </w:pPr>
            <w:ins w:id="1029" w:author="SAMSUNG-Yunchuan" w:date="2023-05-15T09:08:00Z">
              <w:r w:rsidRPr="00340914">
                <w:rPr>
                  <w:rFonts w:cs="Arial"/>
                </w:rPr>
                <w:t>3.75</w:t>
              </w:r>
            </w:ins>
          </w:p>
        </w:tc>
        <w:tc>
          <w:tcPr>
            <w:tcW w:w="2426" w:type="dxa"/>
            <w:vAlign w:val="center"/>
          </w:tcPr>
          <w:p w14:paraId="76C142CA" w14:textId="77777777" w:rsidR="00DA5867" w:rsidRPr="00340914" w:rsidRDefault="00DA5867" w:rsidP="008E7D65">
            <w:pPr>
              <w:pStyle w:val="TAC"/>
              <w:rPr>
                <w:ins w:id="1030" w:author="SAMSUNG-Yunchuan" w:date="2023-05-15T09:08:00Z"/>
                <w:rFonts w:cs="Arial"/>
              </w:rPr>
            </w:pPr>
            <w:ins w:id="1031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15</w:t>
              </w:r>
            </w:ins>
          </w:p>
        </w:tc>
      </w:tr>
      <w:tr w:rsidR="00DA5867" w:rsidRPr="00340914" w14:paraId="6F28473D" w14:textId="77777777" w:rsidTr="008E7D65">
        <w:trPr>
          <w:jc w:val="center"/>
          <w:ins w:id="1032" w:author="SAMSUNG-Yunchuan" w:date="2023-05-15T09:08:00Z"/>
        </w:trPr>
        <w:tc>
          <w:tcPr>
            <w:tcW w:w="3167" w:type="dxa"/>
          </w:tcPr>
          <w:p w14:paraId="0EEC6214" w14:textId="77777777" w:rsidR="00DA5867" w:rsidRPr="00340914" w:rsidRDefault="00DA5867" w:rsidP="008E7D65">
            <w:pPr>
              <w:pStyle w:val="TAL"/>
              <w:rPr>
                <w:ins w:id="1033" w:author="SAMSUNG-Yunchuan" w:date="2023-05-15T09:08:00Z"/>
                <w:rFonts w:cs="Arial"/>
                <w:lang w:eastAsia="zh-CN"/>
              </w:rPr>
            </w:pPr>
            <w:ins w:id="1034" w:author="SAMSUNG-Yunchuan" w:date="2023-05-15T09:08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 w:hint="eastAsia"/>
                  <w:lang w:eastAsia="zh-CN"/>
                </w:rPr>
                <w:t>allocated subcarriers</w:t>
              </w:r>
            </w:ins>
          </w:p>
        </w:tc>
        <w:tc>
          <w:tcPr>
            <w:tcW w:w="959" w:type="dxa"/>
            <w:vAlign w:val="center"/>
          </w:tcPr>
          <w:p w14:paraId="1D7B500A" w14:textId="77777777" w:rsidR="00DA5867" w:rsidRPr="00340914" w:rsidRDefault="00DA5867" w:rsidP="008E7D65">
            <w:pPr>
              <w:pStyle w:val="TAC"/>
              <w:rPr>
                <w:ins w:id="1035" w:author="SAMSUNG-Yunchuan" w:date="2023-05-15T09:08:00Z"/>
                <w:rFonts w:cs="Arial"/>
              </w:rPr>
            </w:pPr>
            <w:ins w:id="1036" w:author="SAMSUNG-Yunchuan" w:date="2023-05-15T09:08:00Z">
              <w:r w:rsidRPr="00340914">
                <w:rPr>
                  <w:rFonts w:cs="Arial"/>
                </w:rPr>
                <w:t>1</w:t>
              </w:r>
            </w:ins>
          </w:p>
        </w:tc>
        <w:tc>
          <w:tcPr>
            <w:tcW w:w="2426" w:type="dxa"/>
            <w:vAlign w:val="center"/>
          </w:tcPr>
          <w:p w14:paraId="1EBA6102" w14:textId="77777777" w:rsidR="00DA5867" w:rsidRPr="00340914" w:rsidRDefault="00DA5867" w:rsidP="008E7D65">
            <w:pPr>
              <w:pStyle w:val="TAC"/>
              <w:rPr>
                <w:ins w:id="1037" w:author="SAMSUNG-Yunchuan" w:date="2023-05-15T09:08:00Z"/>
                <w:rFonts w:cs="Arial"/>
              </w:rPr>
            </w:pPr>
            <w:ins w:id="1038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12</w:t>
              </w:r>
            </w:ins>
          </w:p>
        </w:tc>
      </w:tr>
      <w:tr w:rsidR="00DA5867" w:rsidRPr="00340914" w14:paraId="2981CD78" w14:textId="77777777" w:rsidTr="008E7D65">
        <w:trPr>
          <w:jc w:val="center"/>
          <w:ins w:id="1039" w:author="SAMSUNG-Yunchuan" w:date="2023-05-15T09:08:00Z"/>
        </w:trPr>
        <w:tc>
          <w:tcPr>
            <w:tcW w:w="3167" w:type="dxa"/>
          </w:tcPr>
          <w:p w14:paraId="7741F43B" w14:textId="77777777" w:rsidR="00DA5867" w:rsidRPr="00340914" w:rsidRDefault="00DA5867" w:rsidP="008E7D65">
            <w:pPr>
              <w:pStyle w:val="TAL"/>
              <w:rPr>
                <w:ins w:id="1040" w:author="SAMSUNG-Yunchuan" w:date="2023-05-15T09:08:00Z"/>
                <w:rFonts w:cs="Arial"/>
              </w:rPr>
            </w:pPr>
            <w:ins w:id="1041" w:author="SAMSUNG-Yunchuan" w:date="2023-05-15T09:08:00Z">
              <w:r w:rsidRPr="00340914">
                <w:rPr>
                  <w:rFonts w:cs="Arial"/>
                </w:rPr>
                <w:t>Diversity</w:t>
              </w:r>
            </w:ins>
          </w:p>
        </w:tc>
        <w:tc>
          <w:tcPr>
            <w:tcW w:w="959" w:type="dxa"/>
            <w:vAlign w:val="center"/>
          </w:tcPr>
          <w:p w14:paraId="38436C0D" w14:textId="77777777" w:rsidR="00DA5867" w:rsidRPr="00340914" w:rsidRDefault="00DA5867" w:rsidP="008E7D65">
            <w:pPr>
              <w:pStyle w:val="TAC"/>
              <w:rPr>
                <w:ins w:id="1042" w:author="SAMSUNG-Yunchuan" w:date="2023-05-15T09:08:00Z"/>
                <w:rFonts w:cs="Arial"/>
              </w:rPr>
            </w:pPr>
            <w:ins w:id="1043" w:author="SAMSUNG-Yunchuan" w:date="2023-05-15T09:08:00Z">
              <w:r w:rsidRPr="00340914">
                <w:rPr>
                  <w:rFonts w:cs="Arial"/>
                </w:rPr>
                <w:t>No</w:t>
              </w:r>
            </w:ins>
          </w:p>
        </w:tc>
        <w:tc>
          <w:tcPr>
            <w:tcW w:w="2426" w:type="dxa"/>
            <w:vAlign w:val="center"/>
          </w:tcPr>
          <w:p w14:paraId="0D9508DD" w14:textId="77777777" w:rsidR="00DA5867" w:rsidRPr="00340914" w:rsidRDefault="00DA5867" w:rsidP="008E7D65">
            <w:pPr>
              <w:pStyle w:val="TAC"/>
              <w:rPr>
                <w:ins w:id="1044" w:author="SAMSUNG-Yunchuan" w:date="2023-05-15T09:08:00Z"/>
                <w:rFonts w:cs="Arial"/>
              </w:rPr>
            </w:pPr>
            <w:ins w:id="1045" w:author="SAMSUNG-Yunchuan" w:date="2023-05-15T09:08:00Z">
              <w:r w:rsidRPr="00340914">
                <w:rPr>
                  <w:rFonts w:cs="Arial"/>
                </w:rPr>
                <w:t>No</w:t>
              </w:r>
            </w:ins>
          </w:p>
        </w:tc>
      </w:tr>
      <w:tr w:rsidR="00DA5867" w:rsidRPr="00340914" w14:paraId="6617ADF1" w14:textId="77777777" w:rsidTr="008E7D65">
        <w:trPr>
          <w:jc w:val="center"/>
          <w:ins w:id="1046" w:author="SAMSUNG-Yunchuan" w:date="2023-05-15T09:08:00Z"/>
        </w:trPr>
        <w:tc>
          <w:tcPr>
            <w:tcW w:w="3167" w:type="dxa"/>
          </w:tcPr>
          <w:p w14:paraId="73B43D7F" w14:textId="77777777" w:rsidR="00DA5867" w:rsidRPr="00340914" w:rsidRDefault="00DA5867" w:rsidP="008E7D65">
            <w:pPr>
              <w:pStyle w:val="TAL"/>
              <w:rPr>
                <w:ins w:id="1047" w:author="SAMSUNG-Yunchuan" w:date="2023-05-15T09:08:00Z"/>
                <w:rFonts w:cs="Arial"/>
              </w:rPr>
            </w:pPr>
            <w:ins w:id="1048" w:author="SAMSUNG-Yunchuan" w:date="2023-05-15T09:08:00Z">
              <w:r w:rsidRPr="00340914">
                <w:rPr>
                  <w:rFonts w:cs="Arial"/>
                </w:rPr>
                <w:t>Modulation</w:t>
              </w:r>
            </w:ins>
          </w:p>
        </w:tc>
        <w:tc>
          <w:tcPr>
            <w:tcW w:w="959" w:type="dxa"/>
            <w:vAlign w:val="center"/>
          </w:tcPr>
          <w:p w14:paraId="64A82739" w14:textId="77777777" w:rsidR="00DA5867" w:rsidRPr="00340914" w:rsidRDefault="00DA5867" w:rsidP="008E7D65">
            <w:pPr>
              <w:pStyle w:val="TAC"/>
              <w:rPr>
                <w:ins w:id="1049" w:author="SAMSUNG-Yunchuan" w:date="2023-05-15T09:08:00Z"/>
                <w:rFonts w:cs="Arial"/>
                <w:szCs w:val="32"/>
                <w:lang w:val="en-US"/>
              </w:rPr>
            </w:pPr>
            <w:ins w:id="1050" w:author="SAMSUNG-Yunchuan" w:date="2023-05-15T09:08:00Z">
              <w:r w:rsidRPr="00340914">
                <w:rPr>
                  <w:rFonts w:cs="Arial"/>
                  <w:szCs w:val="32"/>
                  <w:lang w:val="en-US"/>
                </w:rPr>
                <w:t>BPSK</w:t>
              </w:r>
            </w:ins>
          </w:p>
        </w:tc>
        <w:tc>
          <w:tcPr>
            <w:tcW w:w="2426" w:type="dxa"/>
            <w:vAlign w:val="center"/>
          </w:tcPr>
          <w:p w14:paraId="21F599BD" w14:textId="77777777" w:rsidR="00DA5867" w:rsidRPr="00340914" w:rsidRDefault="00DA5867" w:rsidP="008E7D65">
            <w:pPr>
              <w:pStyle w:val="TAC"/>
              <w:rPr>
                <w:ins w:id="1051" w:author="SAMSUNG-Yunchuan" w:date="2023-05-15T09:08:00Z"/>
                <w:rFonts w:cs="Arial"/>
                <w:szCs w:val="32"/>
                <w:lang w:val="en-US"/>
              </w:rPr>
            </w:pPr>
            <w:ins w:id="1052" w:author="SAMSUNG-Yunchuan" w:date="2023-05-15T09:08:00Z">
              <w:r w:rsidRPr="00340914">
                <w:rPr>
                  <w:rFonts w:cs="Arial" w:hint="eastAsia"/>
                  <w:szCs w:val="32"/>
                  <w:lang w:val="en-US" w:eastAsia="zh-CN"/>
                </w:rPr>
                <w:t>Q</w:t>
              </w:r>
              <w:r w:rsidRPr="00340914">
                <w:rPr>
                  <w:rFonts w:cs="Arial"/>
                  <w:szCs w:val="32"/>
                  <w:lang w:val="en-US"/>
                </w:rPr>
                <w:t>PSK</w:t>
              </w:r>
            </w:ins>
          </w:p>
        </w:tc>
      </w:tr>
      <w:tr w:rsidR="00DA5867" w:rsidRPr="00340914" w14:paraId="369834F7" w14:textId="77777777" w:rsidTr="008E7D65">
        <w:trPr>
          <w:jc w:val="center"/>
          <w:ins w:id="1053" w:author="SAMSUNG-Yunchuan" w:date="2023-05-15T09:08:00Z"/>
        </w:trPr>
        <w:tc>
          <w:tcPr>
            <w:tcW w:w="3167" w:type="dxa"/>
          </w:tcPr>
          <w:p w14:paraId="3578DEED" w14:textId="77777777" w:rsidR="00DA5867" w:rsidRPr="00340914" w:rsidRDefault="00DA5867" w:rsidP="008E7D65">
            <w:pPr>
              <w:pStyle w:val="TAL"/>
              <w:rPr>
                <w:ins w:id="1054" w:author="SAMSUNG-Yunchuan" w:date="2023-05-15T09:08:00Z"/>
                <w:rFonts w:cs="Arial"/>
              </w:rPr>
            </w:pPr>
            <w:ins w:id="1055" w:author="SAMSUNG-Yunchuan" w:date="2023-05-15T09:08:00Z">
              <w:r w:rsidRPr="00340914">
                <w:rPr>
                  <w:rFonts w:cs="Arial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340914">
                <w:rPr>
                  <w:rFonts w:cs="Arial"/>
                </w:rPr>
                <w:t xml:space="preserve"> / </w:t>
              </w:r>
              <w:r w:rsidRPr="00340914">
                <w:rPr>
                  <w:rFonts w:cs="Arial" w:hint="eastAsia"/>
                  <w:lang w:eastAsia="zh-CN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RU</w:t>
              </w:r>
            </w:ins>
          </w:p>
        </w:tc>
        <w:tc>
          <w:tcPr>
            <w:tcW w:w="959" w:type="dxa"/>
            <w:vAlign w:val="center"/>
          </w:tcPr>
          <w:p w14:paraId="790D04E8" w14:textId="77777777" w:rsidR="00DA5867" w:rsidRPr="00340914" w:rsidRDefault="00DA5867" w:rsidP="008E7D65">
            <w:pPr>
              <w:pStyle w:val="TAC"/>
              <w:rPr>
                <w:ins w:id="1056" w:author="SAMSUNG-Yunchuan" w:date="2023-05-15T09:08:00Z"/>
                <w:rFonts w:cs="Arial"/>
                <w:lang w:eastAsia="zh-CN"/>
              </w:rPr>
            </w:pPr>
            <w:ins w:id="1057" w:author="SAMSUNG-Yunchuan" w:date="2023-05-15T09:08:00Z">
              <w:r w:rsidRPr="00340914">
                <w:rPr>
                  <w:rFonts w:cs="Arial"/>
                </w:rPr>
                <w:t xml:space="preserve">0 / </w:t>
              </w:r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426" w:type="dxa"/>
            <w:vAlign w:val="center"/>
          </w:tcPr>
          <w:p w14:paraId="03823E2F" w14:textId="77777777" w:rsidR="00DA5867" w:rsidRPr="00340914" w:rsidRDefault="00DA5867" w:rsidP="008E7D65">
            <w:pPr>
              <w:pStyle w:val="TAC"/>
              <w:rPr>
                <w:ins w:id="1058" w:author="SAMSUNG-Yunchuan" w:date="2023-05-15T09:08:00Z"/>
                <w:rFonts w:cs="Arial"/>
                <w:lang w:eastAsia="zh-CN"/>
              </w:rPr>
            </w:pPr>
            <w:ins w:id="1059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9</w:t>
              </w:r>
              <w:r w:rsidRPr="00340914">
                <w:rPr>
                  <w:rFonts w:cs="Arial"/>
                </w:rPr>
                <w:t xml:space="preserve"> / </w:t>
              </w:r>
              <w:r w:rsidRPr="00340914"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DA5867" w:rsidRPr="00340914" w14:paraId="23AA0410" w14:textId="77777777" w:rsidTr="008E7D65">
        <w:trPr>
          <w:jc w:val="center"/>
          <w:ins w:id="1060" w:author="SAMSUNG-Yunchuan" w:date="2023-05-15T09:08:00Z"/>
        </w:trPr>
        <w:tc>
          <w:tcPr>
            <w:tcW w:w="3167" w:type="dxa"/>
          </w:tcPr>
          <w:p w14:paraId="0834C1CC" w14:textId="77777777" w:rsidR="00DA5867" w:rsidRPr="00340914" w:rsidRDefault="00DA5867" w:rsidP="008E7D65">
            <w:pPr>
              <w:pStyle w:val="TAL"/>
              <w:rPr>
                <w:ins w:id="1061" w:author="SAMSUNG-Yunchuan" w:date="2023-05-15T09:08:00Z"/>
                <w:rFonts w:cs="Arial"/>
              </w:rPr>
            </w:pPr>
            <w:ins w:id="1062" w:author="SAMSUNG-Yunchuan" w:date="2023-05-15T09:08:00Z">
              <w:r w:rsidRPr="00340914">
                <w:rPr>
                  <w:rFonts w:cs="Arial"/>
                </w:rPr>
                <w:t>Payload size (bits)</w:t>
              </w:r>
            </w:ins>
          </w:p>
        </w:tc>
        <w:tc>
          <w:tcPr>
            <w:tcW w:w="959" w:type="dxa"/>
            <w:vAlign w:val="center"/>
          </w:tcPr>
          <w:p w14:paraId="6AFB6F52" w14:textId="77777777" w:rsidR="00DA5867" w:rsidRPr="00340914" w:rsidRDefault="00DA5867" w:rsidP="008E7D65">
            <w:pPr>
              <w:pStyle w:val="TAC"/>
              <w:rPr>
                <w:ins w:id="1063" w:author="SAMSUNG-Yunchuan" w:date="2023-05-15T09:08:00Z"/>
                <w:rFonts w:cs="Arial"/>
              </w:rPr>
            </w:pPr>
            <w:ins w:id="1064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32</w:t>
              </w:r>
            </w:ins>
          </w:p>
        </w:tc>
        <w:tc>
          <w:tcPr>
            <w:tcW w:w="2426" w:type="dxa"/>
            <w:vAlign w:val="center"/>
          </w:tcPr>
          <w:p w14:paraId="4AEA902E" w14:textId="77777777" w:rsidR="00DA5867" w:rsidRPr="00340914" w:rsidRDefault="00DA5867" w:rsidP="008E7D65">
            <w:pPr>
              <w:pStyle w:val="TAC"/>
              <w:rPr>
                <w:ins w:id="1065" w:author="SAMSUNG-Yunchuan" w:date="2023-05-15T09:08:00Z"/>
                <w:rFonts w:cs="Arial"/>
                <w:lang w:eastAsia="zh-CN"/>
              </w:rPr>
            </w:pPr>
            <w:ins w:id="1066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136</w:t>
              </w:r>
            </w:ins>
          </w:p>
        </w:tc>
      </w:tr>
      <w:tr w:rsidR="00DA5867" w:rsidRPr="00340914" w14:paraId="5A2F2327" w14:textId="77777777" w:rsidTr="008E7D65">
        <w:trPr>
          <w:jc w:val="center"/>
          <w:ins w:id="1067" w:author="SAMSUNG-Yunchuan" w:date="2023-05-15T09:08:00Z"/>
        </w:trPr>
        <w:tc>
          <w:tcPr>
            <w:tcW w:w="3167" w:type="dxa"/>
          </w:tcPr>
          <w:p w14:paraId="4C6A9B00" w14:textId="77777777" w:rsidR="00DA5867" w:rsidRPr="00340914" w:rsidRDefault="00DA5867" w:rsidP="008E7D65">
            <w:pPr>
              <w:pStyle w:val="TAL"/>
              <w:rPr>
                <w:ins w:id="1068" w:author="SAMSUNG-Yunchuan" w:date="2023-05-15T09:08:00Z"/>
                <w:rFonts w:cs="Arial"/>
              </w:rPr>
            </w:pPr>
            <w:ins w:id="1069" w:author="SAMSUNG-Yunchuan" w:date="2023-05-15T09:08:00Z">
              <w:r w:rsidRPr="00340914">
                <w:rPr>
                  <w:rFonts w:cs="Arial"/>
                </w:rPr>
                <w:t>Allocated resource unit</w:t>
              </w:r>
            </w:ins>
          </w:p>
        </w:tc>
        <w:tc>
          <w:tcPr>
            <w:tcW w:w="959" w:type="dxa"/>
            <w:vAlign w:val="center"/>
          </w:tcPr>
          <w:p w14:paraId="30C929E4" w14:textId="77777777" w:rsidR="00DA5867" w:rsidRPr="00340914" w:rsidRDefault="00DA5867" w:rsidP="008E7D65">
            <w:pPr>
              <w:pStyle w:val="TAC"/>
              <w:rPr>
                <w:ins w:id="1070" w:author="SAMSUNG-Yunchuan" w:date="2023-05-15T09:08:00Z"/>
                <w:rFonts w:cs="Arial"/>
              </w:rPr>
            </w:pPr>
            <w:ins w:id="1071" w:author="SAMSUNG-Yunchuan" w:date="2023-05-15T09:08:00Z">
              <w:r w:rsidRPr="00340914">
                <w:rPr>
                  <w:rFonts w:cs="Arial"/>
                </w:rPr>
                <w:t>2</w:t>
              </w:r>
            </w:ins>
          </w:p>
        </w:tc>
        <w:tc>
          <w:tcPr>
            <w:tcW w:w="2426" w:type="dxa"/>
            <w:vAlign w:val="center"/>
          </w:tcPr>
          <w:p w14:paraId="3058CFF8" w14:textId="77777777" w:rsidR="00DA5867" w:rsidRPr="00340914" w:rsidRDefault="00DA5867" w:rsidP="008E7D65">
            <w:pPr>
              <w:pStyle w:val="TAC"/>
              <w:rPr>
                <w:ins w:id="1072" w:author="SAMSUNG-Yunchuan" w:date="2023-05-15T09:08:00Z"/>
                <w:rFonts w:cs="Arial"/>
                <w:lang w:eastAsia="zh-CN"/>
              </w:rPr>
            </w:pPr>
            <w:ins w:id="1073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DA5867" w:rsidRPr="00340914" w14:paraId="277C3768" w14:textId="77777777" w:rsidTr="008E7D65">
        <w:trPr>
          <w:jc w:val="center"/>
          <w:ins w:id="1074" w:author="SAMSUNG-Yunchuan" w:date="2023-05-15T09:08:00Z"/>
        </w:trPr>
        <w:tc>
          <w:tcPr>
            <w:tcW w:w="3167" w:type="dxa"/>
          </w:tcPr>
          <w:p w14:paraId="5D6462A3" w14:textId="77777777" w:rsidR="00DA5867" w:rsidRPr="00340914" w:rsidRDefault="00DA5867" w:rsidP="008E7D65">
            <w:pPr>
              <w:pStyle w:val="TAL"/>
              <w:rPr>
                <w:ins w:id="1075" w:author="SAMSUNG-Yunchuan" w:date="2023-05-15T09:08:00Z"/>
                <w:rFonts w:cs="Arial"/>
              </w:rPr>
            </w:pPr>
            <w:ins w:id="1076" w:author="SAMSUNG-Yunchuan" w:date="2023-05-15T09:08:00Z">
              <w:r w:rsidRPr="00340914">
                <w:rPr>
                  <w:rFonts w:cs="Arial"/>
                </w:rPr>
                <w:t>Code rate (target)</w:t>
              </w:r>
            </w:ins>
          </w:p>
        </w:tc>
        <w:tc>
          <w:tcPr>
            <w:tcW w:w="959" w:type="dxa"/>
            <w:vAlign w:val="center"/>
          </w:tcPr>
          <w:p w14:paraId="6F28EE63" w14:textId="77777777" w:rsidR="00DA5867" w:rsidRPr="00340914" w:rsidRDefault="00DA5867" w:rsidP="008E7D65">
            <w:pPr>
              <w:pStyle w:val="TAC"/>
              <w:rPr>
                <w:ins w:id="1077" w:author="SAMSUNG-Yunchuan" w:date="2023-05-15T09:08:00Z"/>
                <w:rFonts w:cs="Arial"/>
              </w:rPr>
            </w:pPr>
            <w:ins w:id="1078" w:author="SAMSUNG-Yunchuan" w:date="2023-05-15T09:08:00Z">
              <w:r w:rsidRPr="00340914">
                <w:rPr>
                  <w:rFonts w:cs="Arial"/>
                </w:rPr>
                <w:t>1/3</w:t>
              </w:r>
            </w:ins>
          </w:p>
        </w:tc>
        <w:tc>
          <w:tcPr>
            <w:tcW w:w="2426" w:type="dxa"/>
            <w:vAlign w:val="center"/>
          </w:tcPr>
          <w:p w14:paraId="104E50BE" w14:textId="77777777" w:rsidR="00DA5867" w:rsidRPr="00340914" w:rsidRDefault="00DA5867" w:rsidP="008E7D65">
            <w:pPr>
              <w:pStyle w:val="TAC"/>
              <w:rPr>
                <w:ins w:id="1079" w:author="SAMSUNG-Yunchuan" w:date="2023-05-15T09:08:00Z"/>
                <w:rFonts w:cs="Arial"/>
              </w:rPr>
            </w:pPr>
            <w:ins w:id="1080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2</w:t>
              </w:r>
              <w:r w:rsidRPr="00340914">
                <w:rPr>
                  <w:rFonts w:cs="Arial"/>
                </w:rPr>
                <w:t>/3</w:t>
              </w:r>
            </w:ins>
          </w:p>
        </w:tc>
      </w:tr>
      <w:tr w:rsidR="00DA5867" w:rsidRPr="00340914" w14:paraId="0BA431DF" w14:textId="77777777" w:rsidTr="008E7D65">
        <w:trPr>
          <w:jc w:val="center"/>
          <w:ins w:id="1081" w:author="SAMSUNG-Yunchuan" w:date="2023-05-15T09:08:00Z"/>
        </w:trPr>
        <w:tc>
          <w:tcPr>
            <w:tcW w:w="3167" w:type="dxa"/>
          </w:tcPr>
          <w:p w14:paraId="636654F7" w14:textId="77777777" w:rsidR="00DA5867" w:rsidRPr="00340914" w:rsidRDefault="00DA5867" w:rsidP="008E7D65">
            <w:pPr>
              <w:pStyle w:val="TAL"/>
              <w:rPr>
                <w:ins w:id="1082" w:author="SAMSUNG-Yunchuan" w:date="2023-05-15T09:08:00Z"/>
                <w:rFonts w:cs="Arial"/>
                <w:lang w:eastAsia="zh-CN"/>
              </w:rPr>
            </w:pPr>
            <w:ins w:id="1083" w:author="SAMSUNG-Yunchuan" w:date="2023-05-15T09:08:00Z">
              <w:r w:rsidRPr="00340914">
                <w:rPr>
                  <w:rFonts w:cs="Arial"/>
                </w:rPr>
                <w:t>Code rate (effective)</w:t>
              </w:r>
            </w:ins>
          </w:p>
          <w:p w14:paraId="67D66CCE" w14:textId="77777777" w:rsidR="00DA5867" w:rsidRPr="00340914" w:rsidRDefault="00DA5867" w:rsidP="008E7D65">
            <w:pPr>
              <w:pStyle w:val="TAL"/>
              <w:rPr>
                <w:ins w:id="1084" w:author="SAMSUNG-Yunchuan" w:date="2023-05-15T09:08:00Z"/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28191C50" w14:textId="77777777" w:rsidR="00DA5867" w:rsidRPr="00340914" w:rsidRDefault="00DA5867" w:rsidP="008E7D65">
            <w:pPr>
              <w:pStyle w:val="TAC"/>
              <w:rPr>
                <w:ins w:id="1085" w:author="SAMSUNG-Yunchuan" w:date="2023-05-15T09:08:00Z"/>
                <w:rFonts w:cs="Arial"/>
              </w:rPr>
            </w:pPr>
            <w:ins w:id="1086" w:author="SAMSUNG-Yunchuan" w:date="2023-05-15T09:08:00Z">
              <w:r w:rsidRPr="00340914">
                <w:rPr>
                  <w:rFonts w:cs="Arial"/>
                </w:rPr>
                <w:t>0.29</w:t>
              </w:r>
            </w:ins>
          </w:p>
        </w:tc>
        <w:tc>
          <w:tcPr>
            <w:tcW w:w="2426" w:type="dxa"/>
            <w:vAlign w:val="center"/>
          </w:tcPr>
          <w:p w14:paraId="665FFE1B" w14:textId="77777777" w:rsidR="00DA5867" w:rsidRPr="00340914" w:rsidRDefault="00DA5867" w:rsidP="008E7D65">
            <w:pPr>
              <w:pStyle w:val="TAC"/>
              <w:rPr>
                <w:ins w:id="1087" w:author="SAMSUNG-Yunchuan" w:date="2023-05-15T09:08:00Z"/>
                <w:rFonts w:cs="Arial"/>
                <w:lang w:eastAsia="zh-CN"/>
              </w:rPr>
            </w:pPr>
            <w:ins w:id="1088" w:author="SAMSUNG-Yunchuan" w:date="2023-05-15T09:08:00Z">
              <w:r w:rsidRPr="00340914">
                <w:rPr>
                  <w:rFonts w:cs="Arial"/>
                </w:rPr>
                <w:t>0.</w:t>
              </w:r>
              <w:r w:rsidRPr="00340914"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DA5867" w:rsidRPr="00340914" w14:paraId="2CD18ED9" w14:textId="77777777" w:rsidTr="008E7D65">
        <w:trPr>
          <w:jc w:val="center"/>
          <w:ins w:id="1089" w:author="SAMSUNG-Yunchuan" w:date="2023-05-15T09:08:00Z"/>
        </w:trPr>
        <w:tc>
          <w:tcPr>
            <w:tcW w:w="3167" w:type="dxa"/>
          </w:tcPr>
          <w:p w14:paraId="3519E63E" w14:textId="77777777" w:rsidR="00DA5867" w:rsidRPr="00340914" w:rsidRDefault="00DA5867" w:rsidP="008E7D65">
            <w:pPr>
              <w:pStyle w:val="TAL"/>
              <w:rPr>
                <w:ins w:id="1090" w:author="SAMSUNG-Yunchuan" w:date="2023-05-15T09:08:00Z"/>
                <w:rFonts w:cs="Arial"/>
                <w:szCs w:val="22"/>
              </w:rPr>
            </w:pPr>
            <w:ins w:id="1091" w:author="SAMSUNG-Yunchuan" w:date="2023-05-15T09:08:00Z">
              <w:r w:rsidRPr="00340914">
                <w:rPr>
                  <w:rFonts w:cs="Arial"/>
                  <w:szCs w:val="22"/>
                </w:rPr>
                <w:t>Transport block CRC (bits)</w:t>
              </w:r>
            </w:ins>
          </w:p>
        </w:tc>
        <w:tc>
          <w:tcPr>
            <w:tcW w:w="959" w:type="dxa"/>
            <w:vAlign w:val="center"/>
          </w:tcPr>
          <w:p w14:paraId="3DA2B523" w14:textId="77777777" w:rsidR="00DA5867" w:rsidRPr="00340914" w:rsidRDefault="00DA5867" w:rsidP="008E7D65">
            <w:pPr>
              <w:pStyle w:val="TAC"/>
              <w:rPr>
                <w:ins w:id="1092" w:author="SAMSUNG-Yunchuan" w:date="2023-05-15T09:08:00Z"/>
                <w:rFonts w:cs="Arial"/>
              </w:rPr>
            </w:pPr>
            <w:ins w:id="1093" w:author="SAMSUNG-Yunchuan" w:date="2023-05-15T09:08:00Z">
              <w:r w:rsidRPr="00340914">
                <w:rPr>
                  <w:rFonts w:cs="Arial"/>
                </w:rPr>
                <w:t>24</w:t>
              </w:r>
            </w:ins>
          </w:p>
        </w:tc>
        <w:tc>
          <w:tcPr>
            <w:tcW w:w="2426" w:type="dxa"/>
            <w:vAlign w:val="center"/>
          </w:tcPr>
          <w:p w14:paraId="260BC6AD" w14:textId="77777777" w:rsidR="00DA5867" w:rsidRPr="00340914" w:rsidRDefault="00DA5867" w:rsidP="008E7D65">
            <w:pPr>
              <w:pStyle w:val="TAC"/>
              <w:rPr>
                <w:ins w:id="1094" w:author="SAMSUNG-Yunchuan" w:date="2023-05-15T09:08:00Z"/>
                <w:rFonts w:cs="Arial"/>
                <w:lang w:eastAsia="zh-CN"/>
              </w:rPr>
            </w:pPr>
            <w:ins w:id="1095" w:author="SAMSUNG-Yunchuan" w:date="2023-05-15T09:08:00Z">
              <w:r w:rsidRPr="00340914">
                <w:rPr>
                  <w:rFonts w:cs="Arial"/>
                </w:rPr>
                <w:t>24</w:t>
              </w:r>
            </w:ins>
          </w:p>
        </w:tc>
      </w:tr>
      <w:tr w:rsidR="00DA5867" w:rsidRPr="00340914" w14:paraId="71F2C90A" w14:textId="77777777" w:rsidTr="008E7D65">
        <w:trPr>
          <w:jc w:val="center"/>
          <w:ins w:id="1096" w:author="SAMSUNG-Yunchuan" w:date="2023-05-15T09:08:00Z"/>
        </w:trPr>
        <w:tc>
          <w:tcPr>
            <w:tcW w:w="3167" w:type="dxa"/>
          </w:tcPr>
          <w:p w14:paraId="7E61F6EA" w14:textId="77777777" w:rsidR="00DA5867" w:rsidRPr="00340914" w:rsidRDefault="00DA5867" w:rsidP="008E7D65">
            <w:pPr>
              <w:pStyle w:val="TAL"/>
              <w:rPr>
                <w:ins w:id="1097" w:author="SAMSUNG-Yunchuan" w:date="2023-05-15T09:08:00Z"/>
                <w:rFonts w:cs="Arial"/>
              </w:rPr>
            </w:pPr>
            <w:ins w:id="1098" w:author="SAMSUNG-Yunchuan" w:date="2023-05-15T09:08:00Z">
              <w:r w:rsidRPr="00340914"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959" w:type="dxa"/>
            <w:vAlign w:val="center"/>
          </w:tcPr>
          <w:p w14:paraId="0F4A7848" w14:textId="77777777" w:rsidR="00DA5867" w:rsidRPr="00340914" w:rsidRDefault="00DA5867" w:rsidP="008E7D65">
            <w:pPr>
              <w:pStyle w:val="TAC"/>
              <w:rPr>
                <w:ins w:id="1099" w:author="SAMSUNG-Yunchuan" w:date="2023-05-15T09:08:00Z"/>
                <w:rFonts w:cs="Arial"/>
              </w:rPr>
            </w:pPr>
            <w:ins w:id="1100" w:author="SAMSUNG-Yunchuan" w:date="2023-05-15T09:08:00Z">
              <w:r w:rsidRPr="00340914">
                <w:rPr>
                  <w:rFonts w:cs="Arial"/>
                </w:rPr>
                <w:t>0</w:t>
              </w:r>
            </w:ins>
          </w:p>
        </w:tc>
        <w:tc>
          <w:tcPr>
            <w:tcW w:w="2426" w:type="dxa"/>
            <w:vAlign w:val="center"/>
          </w:tcPr>
          <w:p w14:paraId="36F50CA4" w14:textId="77777777" w:rsidR="00DA5867" w:rsidRPr="00340914" w:rsidRDefault="00DA5867" w:rsidP="008E7D65">
            <w:pPr>
              <w:pStyle w:val="TAC"/>
              <w:rPr>
                <w:ins w:id="1101" w:author="SAMSUNG-Yunchuan" w:date="2023-05-15T09:08:00Z"/>
                <w:rFonts w:cs="Arial"/>
              </w:rPr>
            </w:pPr>
            <w:ins w:id="1102" w:author="SAMSUNG-Yunchuan" w:date="2023-05-15T09:08:00Z">
              <w:r w:rsidRPr="00340914">
                <w:rPr>
                  <w:rFonts w:cs="Arial"/>
                </w:rPr>
                <w:t>0</w:t>
              </w:r>
            </w:ins>
          </w:p>
        </w:tc>
      </w:tr>
      <w:tr w:rsidR="00DA5867" w:rsidRPr="00340914" w14:paraId="0E97011A" w14:textId="77777777" w:rsidTr="008E7D65">
        <w:trPr>
          <w:jc w:val="center"/>
          <w:ins w:id="1103" w:author="SAMSUNG-Yunchuan" w:date="2023-05-15T09:08:00Z"/>
        </w:trPr>
        <w:tc>
          <w:tcPr>
            <w:tcW w:w="3167" w:type="dxa"/>
          </w:tcPr>
          <w:p w14:paraId="0A178031" w14:textId="77777777" w:rsidR="00DA5867" w:rsidRPr="00340914" w:rsidRDefault="00DA5867" w:rsidP="008E7D65">
            <w:pPr>
              <w:pStyle w:val="TAL"/>
              <w:rPr>
                <w:ins w:id="1104" w:author="SAMSUNG-Yunchuan" w:date="2023-05-15T09:08:00Z"/>
                <w:rFonts w:cs="Arial"/>
              </w:rPr>
            </w:pPr>
            <w:ins w:id="1105" w:author="SAMSUNG-Yunchuan" w:date="2023-05-15T09:08:00Z">
              <w:r w:rsidRPr="00340914"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959" w:type="dxa"/>
            <w:vAlign w:val="center"/>
          </w:tcPr>
          <w:p w14:paraId="429D9F82" w14:textId="77777777" w:rsidR="00DA5867" w:rsidRPr="00340914" w:rsidRDefault="00DA5867" w:rsidP="008E7D65">
            <w:pPr>
              <w:pStyle w:val="TAC"/>
              <w:rPr>
                <w:ins w:id="1106" w:author="SAMSUNG-Yunchuan" w:date="2023-05-15T09:08:00Z"/>
                <w:rFonts w:cs="Arial"/>
              </w:rPr>
            </w:pPr>
            <w:ins w:id="1107" w:author="SAMSUNG-Yunchuan" w:date="2023-05-15T09:08:00Z">
              <w:r w:rsidRPr="00340914">
                <w:rPr>
                  <w:rFonts w:cs="Arial"/>
                </w:rPr>
                <w:t>1</w:t>
              </w:r>
            </w:ins>
          </w:p>
        </w:tc>
        <w:tc>
          <w:tcPr>
            <w:tcW w:w="2426" w:type="dxa"/>
            <w:vAlign w:val="center"/>
          </w:tcPr>
          <w:p w14:paraId="33FD118C" w14:textId="77777777" w:rsidR="00DA5867" w:rsidRPr="00340914" w:rsidRDefault="00DA5867" w:rsidP="008E7D65">
            <w:pPr>
              <w:pStyle w:val="TAC"/>
              <w:rPr>
                <w:ins w:id="1108" w:author="SAMSUNG-Yunchuan" w:date="2023-05-15T09:08:00Z"/>
                <w:rFonts w:cs="Arial"/>
              </w:rPr>
            </w:pPr>
            <w:ins w:id="1109" w:author="SAMSUNG-Yunchuan" w:date="2023-05-15T09:08:00Z">
              <w:r w:rsidRPr="00340914">
                <w:rPr>
                  <w:rFonts w:cs="Arial"/>
                </w:rPr>
                <w:t>1</w:t>
              </w:r>
            </w:ins>
          </w:p>
        </w:tc>
      </w:tr>
      <w:tr w:rsidR="00DA5867" w:rsidRPr="00340914" w14:paraId="6E24FBE1" w14:textId="77777777" w:rsidTr="008E7D65">
        <w:trPr>
          <w:jc w:val="center"/>
          <w:ins w:id="1110" w:author="SAMSUNG-Yunchuan" w:date="2023-05-15T09:08:00Z"/>
        </w:trPr>
        <w:tc>
          <w:tcPr>
            <w:tcW w:w="3167" w:type="dxa"/>
          </w:tcPr>
          <w:p w14:paraId="521202BC" w14:textId="77777777" w:rsidR="00DA5867" w:rsidRPr="00340914" w:rsidRDefault="00DA5867" w:rsidP="008E7D65">
            <w:pPr>
              <w:pStyle w:val="TAL"/>
              <w:rPr>
                <w:ins w:id="1111" w:author="SAMSUNG-Yunchuan" w:date="2023-05-15T09:08:00Z"/>
                <w:rFonts w:cs="Arial"/>
              </w:rPr>
            </w:pPr>
            <w:ins w:id="1112" w:author="SAMSUNG-Yunchuan" w:date="2023-05-15T09:08:00Z">
              <w:r w:rsidRPr="00340914">
                <w:rPr>
                  <w:rFonts w:cs="Arial"/>
                </w:rPr>
                <w:t>Total number of bits per resource unit</w:t>
              </w:r>
            </w:ins>
          </w:p>
        </w:tc>
        <w:tc>
          <w:tcPr>
            <w:tcW w:w="959" w:type="dxa"/>
            <w:vAlign w:val="center"/>
          </w:tcPr>
          <w:p w14:paraId="17FFBA4B" w14:textId="77777777" w:rsidR="00DA5867" w:rsidRPr="00340914" w:rsidRDefault="00DA5867" w:rsidP="008E7D65">
            <w:pPr>
              <w:pStyle w:val="TAC"/>
              <w:rPr>
                <w:ins w:id="1113" w:author="SAMSUNG-Yunchuan" w:date="2023-05-15T09:08:00Z"/>
                <w:rFonts w:cs="Arial"/>
              </w:rPr>
            </w:pPr>
            <w:ins w:id="1114" w:author="SAMSUNG-Yunchuan" w:date="2023-05-15T09:08:00Z">
              <w:r w:rsidRPr="00340914">
                <w:rPr>
                  <w:rFonts w:cs="Arial"/>
                </w:rPr>
                <w:t>96</w:t>
              </w:r>
            </w:ins>
          </w:p>
        </w:tc>
        <w:tc>
          <w:tcPr>
            <w:tcW w:w="2426" w:type="dxa"/>
            <w:vAlign w:val="center"/>
          </w:tcPr>
          <w:p w14:paraId="489A9A79" w14:textId="77777777" w:rsidR="00DA5867" w:rsidRPr="00340914" w:rsidRDefault="00DA5867" w:rsidP="008E7D65">
            <w:pPr>
              <w:pStyle w:val="TAC"/>
              <w:rPr>
                <w:ins w:id="1115" w:author="SAMSUNG-Yunchuan" w:date="2023-05-15T09:08:00Z"/>
                <w:rFonts w:cs="Arial"/>
                <w:lang w:eastAsia="zh-CN"/>
              </w:rPr>
            </w:pPr>
            <w:ins w:id="1116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288</w:t>
              </w:r>
            </w:ins>
          </w:p>
        </w:tc>
      </w:tr>
      <w:tr w:rsidR="00DA5867" w:rsidRPr="00340914" w14:paraId="6252838C" w14:textId="77777777" w:rsidTr="008E7D65">
        <w:trPr>
          <w:jc w:val="center"/>
          <w:ins w:id="1117" w:author="SAMSUNG-Yunchuan" w:date="2023-05-15T09:08:00Z"/>
        </w:trPr>
        <w:tc>
          <w:tcPr>
            <w:tcW w:w="3167" w:type="dxa"/>
          </w:tcPr>
          <w:p w14:paraId="1BDFE478" w14:textId="77777777" w:rsidR="00DA5867" w:rsidRPr="00340914" w:rsidRDefault="00DA5867" w:rsidP="008E7D65">
            <w:pPr>
              <w:pStyle w:val="TAL"/>
              <w:rPr>
                <w:ins w:id="1118" w:author="SAMSUNG-Yunchuan" w:date="2023-05-15T09:08:00Z"/>
                <w:rFonts w:cs="Arial"/>
              </w:rPr>
            </w:pPr>
            <w:ins w:id="1119" w:author="SAMSUNG-Yunchuan" w:date="2023-05-15T09:08:00Z">
              <w:r w:rsidRPr="00340914">
                <w:rPr>
                  <w:rFonts w:cs="Arial"/>
                </w:rPr>
                <w:t>Total symbols per resource unit</w:t>
              </w:r>
            </w:ins>
          </w:p>
        </w:tc>
        <w:tc>
          <w:tcPr>
            <w:tcW w:w="959" w:type="dxa"/>
            <w:vAlign w:val="center"/>
          </w:tcPr>
          <w:p w14:paraId="774CA1A3" w14:textId="77777777" w:rsidR="00DA5867" w:rsidRPr="00340914" w:rsidRDefault="00DA5867" w:rsidP="008E7D65">
            <w:pPr>
              <w:pStyle w:val="TAC"/>
              <w:rPr>
                <w:ins w:id="1120" w:author="SAMSUNG-Yunchuan" w:date="2023-05-15T09:08:00Z"/>
                <w:rFonts w:cs="Arial"/>
              </w:rPr>
            </w:pPr>
            <w:ins w:id="1121" w:author="SAMSUNG-Yunchuan" w:date="2023-05-15T09:08:00Z">
              <w:r w:rsidRPr="00340914">
                <w:rPr>
                  <w:rFonts w:cs="Arial"/>
                </w:rPr>
                <w:t>96</w:t>
              </w:r>
            </w:ins>
          </w:p>
        </w:tc>
        <w:tc>
          <w:tcPr>
            <w:tcW w:w="2426" w:type="dxa"/>
            <w:vAlign w:val="center"/>
          </w:tcPr>
          <w:p w14:paraId="51E1E672" w14:textId="77777777" w:rsidR="00DA5867" w:rsidRPr="00340914" w:rsidRDefault="00DA5867" w:rsidP="008E7D65">
            <w:pPr>
              <w:pStyle w:val="TAC"/>
              <w:rPr>
                <w:ins w:id="1122" w:author="SAMSUNG-Yunchuan" w:date="2023-05-15T09:08:00Z"/>
                <w:rFonts w:cs="Arial"/>
                <w:lang w:eastAsia="zh-CN"/>
              </w:rPr>
            </w:pPr>
            <w:ins w:id="1123" w:author="SAMSUNG-Yunchuan" w:date="2023-05-15T09:08:00Z">
              <w:r w:rsidRPr="00340914">
                <w:rPr>
                  <w:rFonts w:cs="Arial" w:hint="eastAsia"/>
                  <w:lang w:eastAsia="zh-CN"/>
                </w:rPr>
                <w:t>144</w:t>
              </w:r>
            </w:ins>
          </w:p>
        </w:tc>
      </w:tr>
      <w:tr w:rsidR="00DA5867" w:rsidRPr="00340914" w14:paraId="5C719A52" w14:textId="77777777" w:rsidTr="008E7D65">
        <w:trPr>
          <w:jc w:val="center"/>
          <w:ins w:id="1124" w:author="SAMSUNG-Yunchuan" w:date="2023-05-15T09:08:00Z"/>
        </w:trPr>
        <w:tc>
          <w:tcPr>
            <w:tcW w:w="3167" w:type="dxa"/>
          </w:tcPr>
          <w:p w14:paraId="128D6D6D" w14:textId="77777777" w:rsidR="00DA5867" w:rsidRPr="00340914" w:rsidRDefault="00DA5867" w:rsidP="008E7D65">
            <w:pPr>
              <w:pStyle w:val="TAL"/>
              <w:rPr>
                <w:ins w:id="1125" w:author="SAMSUNG-Yunchuan" w:date="2023-05-15T09:08:00Z"/>
                <w:rFonts w:cs="Arial"/>
              </w:rPr>
            </w:pPr>
            <w:ins w:id="1126" w:author="SAMSUNG-Yunchuan" w:date="2023-05-15T09:08:00Z">
              <w:r w:rsidRPr="00340914">
                <w:rPr>
                  <w:rFonts w:cs="Arial"/>
                </w:rPr>
                <w:t>Channel estimation length (</w:t>
              </w:r>
              <w:proofErr w:type="spellStart"/>
              <w:r w:rsidRPr="00340914">
                <w:rPr>
                  <w:rFonts w:cs="Arial"/>
                </w:rPr>
                <w:t>ms</w:t>
              </w:r>
              <w:proofErr w:type="spellEnd"/>
              <w:r w:rsidRPr="00340914">
                <w:rPr>
                  <w:rFonts w:cs="Arial"/>
                </w:rPr>
                <w:t>)</w:t>
              </w:r>
              <w:r w:rsidRPr="00340914">
                <w:rPr>
                  <w:rFonts w:cs="Arial"/>
                  <w:vertAlign w:val="superscript"/>
                  <w:lang w:eastAsia="ja-JP"/>
                </w:rPr>
                <w:t xml:space="preserve"> Note 1</w:t>
              </w:r>
            </w:ins>
          </w:p>
        </w:tc>
        <w:tc>
          <w:tcPr>
            <w:tcW w:w="959" w:type="dxa"/>
            <w:vAlign w:val="center"/>
          </w:tcPr>
          <w:p w14:paraId="56ABA0B9" w14:textId="77777777" w:rsidR="00DA5867" w:rsidRPr="00340914" w:rsidRDefault="00DA5867" w:rsidP="008E7D65">
            <w:pPr>
              <w:pStyle w:val="TAC"/>
              <w:rPr>
                <w:ins w:id="1127" w:author="SAMSUNG-Yunchuan" w:date="2023-05-15T09:08:00Z"/>
                <w:rFonts w:cs="Arial"/>
              </w:rPr>
            </w:pPr>
            <w:ins w:id="1128" w:author="SAMSUNG-Yunchuan" w:date="2023-05-15T09:08:00Z">
              <w:r w:rsidRPr="00340914">
                <w:rPr>
                  <w:rFonts w:cs="Arial"/>
                </w:rPr>
                <w:t>16</w:t>
              </w:r>
            </w:ins>
          </w:p>
        </w:tc>
        <w:tc>
          <w:tcPr>
            <w:tcW w:w="2426" w:type="dxa"/>
            <w:vAlign w:val="center"/>
          </w:tcPr>
          <w:p w14:paraId="1141C6E8" w14:textId="77777777" w:rsidR="00DA5867" w:rsidRPr="00340914" w:rsidRDefault="00DA5867" w:rsidP="008E7D65">
            <w:pPr>
              <w:pStyle w:val="TAC"/>
              <w:rPr>
                <w:ins w:id="1129" w:author="SAMSUNG-Yunchuan" w:date="2023-05-15T09:08:00Z"/>
                <w:rFonts w:cs="Arial"/>
                <w:lang w:eastAsia="zh-CN"/>
              </w:rPr>
            </w:pPr>
            <w:ins w:id="1130" w:author="SAMSUNG-Yunchuan" w:date="2023-05-15T09:08:00Z">
              <w:r w:rsidRPr="00340914">
                <w:rPr>
                  <w:rFonts w:cs="Arial"/>
                  <w:lang w:eastAsia="zh-CN"/>
                </w:rPr>
                <w:t>2 (when repetition = 2)</w:t>
              </w:r>
            </w:ins>
          </w:p>
          <w:p w14:paraId="237862C3" w14:textId="77777777" w:rsidR="00DA5867" w:rsidRPr="00340914" w:rsidRDefault="00DA5867" w:rsidP="008E7D65">
            <w:pPr>
              <w:pStyle w:val="TAC"/>
              <w:rPr>
                <w:ins w:id="1131" w:author="SAMSUNG-Yunchuan" w:date="2023-05-15T09:08:00Z"/>
                <w:rFonts w:cs="Arial"/>
                <w:lang w:eastAsia="zh-CN"/>
              </w:rPr>
            </w:pPr>
            <w:ins w:id="1132" w:author="SAMSUNG-Yunchuan" w:date="2023-05-15T09:08:00Z">
              <w:r w:rsidRPr="00340914">
                <w:rPr>
                  <w:rFonts w:cs="Arial"/>
                  <w:lang w:eastAsia="zh-CN"/>
                </w:rPr>
                <w:t>4 (when repetition &gt; 2)</w:t>
              </w:r>
            </w:ins>
          </w:p>
        </w:tc>
      </w:tr>
    </w:tbl>
    <w:p w14:paraId="70AAD38E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29E38FFB" w14:textId="16FF93A6" w:rsidR="00E01D80" w:rsidRDefault="00E01D80" w:rsidP="00E01D80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 w:rsidRPr="00F8009E">
        <w:rPr>
          <w:noProof/>
          <w:color w:val="FF0000"/>
          <w:lang w:eastAsia="zh-CN"/>
        </w:rPr>
        <w:t xml:space="preserve">End of Change </w:t>
      </w:r>
      <w:r w:rsidR="00DA5867">
        <w:rPr>
          <w:noProof/>
          <w:color w:val="FF0000"/>
          <w:lang w:eastAsia="zh-CN"/>
        </w:rPr>
        <w:t>3</w:t>
      </w:r>
      <w:r w:rsidRPr="00F8009E">
        <w:rPr>
          <w:noProof/>
          <w:color w:val="FF0000"/>
          <w:lang w:eastAsia="zh-CN"/>
        </w:rPr>
        <w:t>&gt;</w:t>
      </w:r>
    </w:p>
    <w:p w14:paraId="66D28E72" w14:textId="77777777" w:rsidR="00E01D80" w:rsidRPr="00E01D80" w:rsidRDefault="00E01D80" w:rsidP="00E01D80">
      <w:pPr>
        <w:jc w:val="center"/>
        <w:rPr>
          <w:noProof/>
          <w:color w:val="FF0000"/>
          <w:lang w:eastAsia="zh-CN"/>
        </w:rPr>
      </w:pPr>
    </w:p>
    <w:p w14:paraId="449612A4" w14:textId="77777777" w:rsidR="00E01D80" w:rsidRDefault="00E01D80" w:rsidP="00F8009E">
      <w:pPr>
        <w:jc w:val="center"/>
        <w:rPr>
          <w:noProof/>
          <w:color w:val="FF0000"/>
          <w:lang w:eastAsia="zh-CN"/>
        </w:rPr>
      </w:pPr>
    </w:p>
    <w:p w14:paraId="19B01A4E" w14:textId="13EDDE0F" w:rsidR="00231CDC" w:rsidRDefault="00231CDC" w:rsidP="00F8009E">
      <w:pPr>
        <w:jc w:val="center"/>
        <w:rPr>
          <w:noProof/>
          <w:color w:val="FF0000"/>
          <w:lang w:eastAsia="zh-CN"/>
        </w:rPr>
      </w:pPr>
    </w:p>
    <w:sectPr w:rsidR="00231CD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BE1A" w14:textId="77777777" w:rsidR="003D0BD4" w:rsidRDefault="003D0BD4">
      <w:r>
        <w:separator/>
      </w:r>
    </w:p>
  </w:endnote>
  <w:endnote w:type="continuationSeparator" w:id="0">
    <w:p w14:paraId="5C0111D7" w14:textId="77777777" w:rsidR="003D0BD4" w:rsidRDefault="003D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9A288" w14:textId="77777777" w:rsidR="003D0BD4" w:rsidRDefault="003D0BD4">
      <w:r>
        <w:separator/>
      </w:r>
    </w:p>
  </w:footnote>
  <w:footnote w:type="continuationSeparator" w:id="0">
    <w:p w14:paraId="7B0D6C8A" w14:textId="77777777" w:rsidR="003D0BD4" w:rsidRDefault="003D0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17"/>
  </w:num>
  <w:num w:numId="5">
    <w:abstractNumId w:val="21"/>
  </w:num>
  <w:num w:numId="6">
    <w:abstractNumId w:val="28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4"/>
  </w:num>
  <w:num w:numId="14">
    <w:abstractNumId w:val="26"/>
  </w:num>
  <w:num w:numId="15">
    <w:abstractNumId w:val="7"/>
  </w:num>
  <w:num w:numId="16">
    <w:abstractNumId w:val="11"/>
  </w:num>
  <w:num w:numId="17">
    <w:abstractNumId w:val="2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2"/>
  </w:num>
  <w:num w:numId="30">
    <w:abstractNumId w:val="31"/>
  </w:num>
  <w:num w:numId="31">
    <w:abstractNumId w:val="20"/>
  </w:num>
  <w:num w:numId="32">
    <w:abstractNumId w:val="29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B4"/>
    <w:rsid w:val="00022E4A"/>
    <w:rsid w:val="00041EAF"/>
    <w:rsid w:val="00056D94"/>
    <w:rsid w:val="000938AD"/>
    <w:rsid w:val="000A6394"/>
    <w:rsid w:val="000B7FED"/>
    <w:rsid w:val="000C038A"/>
    <w:rsid w:val="000C6598"/>
    <w:rsid w:val="000D44B3"/>
    <w:rsid w:val="00131A71"/>
    <w:rsid w:val="00145D43"/>
    <w:rsid w:val="0014764E"/>
    <w:rsid w:val="0015430A"/>
    <w:rsid w:val="0016117E"/>
    <w:rsid w:val="0018433A"/>
    <w:rsid w:val="00192C46"/>
    <w:rsid w:val="001A08B3"/>
    <w:rsid w:val="001A7B60"/>
    <w:rsid w:val="001B1BC8"/>
    <w:rsid w:val="001B52F0"/>
    <w:rsid w:val="001B7A65"/>
    <w:rsid w:val="001E41F3"/>
    <w:rsid w:val="00211EFF"/>
    <w:rsid w:val="00222A34"/>
    <w:rsid w:val="00231CDC"/>
    <w:rsid w:val="00232876"/>
    <w:rsid w:val="00251F31"/>
    <w:rsid w:val="0026004D"/>
    <w:rsid w:val="002640DD"/>
    <w:rsid w:val="00275D12"/>
    <w:rsid w:val="00284FEB"/>
    <w:rsid w:val="002860C4"/>
    <w:rsid w:val="002B4D77"/>
    <w:rsid w:val="002B5741"/>
    <w:rsid w:val="002D476D"/>
    <w:rsid w:val="002E23EE"/>
    <w:rsid w:val="002E472E"/>
    <w:rsid w:val="00305409"/>
    <w:rsid w:val="00324928"/>
    <w:rsid w:val="00330CF2"/>
    <w:rsid w:val="003609EF"/>
    <w:rsid w:val="0036231A"/>
    <w:rsid w:val="00374DD4"/>
    <w:rsid w:val="00381E84"/>
    <w:rsid w:val="003B27A4"/>
    <w:rsid w:val="003D0BD4"/>
    <w:rsid w:val="003E1A36"/>
    <w:rsid w:val="00406BC1"/>
    <w:rsid w:val="00410371"/>
    <w:rsid w:val="004242F1"/>
    <w:rsid w:val="004905C5"/>
    <w:rsid w:val="004A0386"/>
    <w:rsid w:val="004B75B7"/>
    <w:rsid w:val="004C5CEA"/>
    <w:rsid w:val="005141D9"/>
    <w:rsid w:val="0051580D"/>
    <w:rsid w:val="00522BBE"/>
    <w:rsid w:val="00547111"/>
    <w:rsid w:val="00592D74"/>
    <w:rsid w:val="005A1C99"/>
    <w:rsid w:val="005B377B"/>
    <w:rsid w:val="005C6735"/>
    <w:rsid w:val="005E2C44"/>
    <w:rsid w:val="00621188"/>
    <w:rsid w:val="00621803"/>
    <w:rsid w:val="006257ED"/>
    <w:rsid w:val="006318B0"/>
    <w:rsid w:val="00653DE4"/>
    <w:rsid w:val="00665C47"/>
    <w:rsid w:val="00684741"/>
    <w:rsid w:val="00695808"/>
    <w:rsid w:val="0069603B"/>
    <w:rsid w:val="006B46FB"/>
    <w:rsid w:val="006C21AF"/>
    <w:rsid w:val="006D201A"/>
    <w:rsid w:val="006E21FB"/>
    <w:rsid w:val="006F167F"/>
    <w:rsid w:val="00761C22"/>
    <w:rsid w:val="007778C7"/>
    <w:rsid w:val="00790C9E"/>
    <w:rsid w:val="00792342"/>
    <w:rsid w:val="007977A8"/>
    <w:rsid w:val="007B512A"/>
    <w:rsid w:val="007B717A"/>
    <w:rsid w:val="007C2097"/>
    <w:rsid w:val="007D6A07"/>
    <w:rsid w:val="007E0CFD"/>
    <w:rsid w:val="007F7259"/>
    <w:rsid w:val="00800899"/>
    <w:rsid w:val="00800B12"/>
    <w:rsid w:val="00801754"/>
    <w:rsid w:val="008040A8"/>
    <w:rsid w:val="008279FA"/>
    <w:rsid w:val="008464A2"/>
    <w:rsid w:val="008626E7"/>
    <w:rsid w:val="00870EE7"/>
    <w:rsid w:val="008863B9"/>
    <w:rsid w:val="0089565E"/>
    <w:rsid w:val="008A45A6"/>
    <w:rsid w:val="008D3CCC"/>
    <w:rsid w:val="008F3789"/>
    <w:rsid w:val="008F686C"/>
    <w:rsid w:val="009148DE"/>
    <w:rsid w:val="00940BC3"/>
    <w:rsid w:val="00941E30"/>
    <w:rsid w:val="00952CCA"/>
    <w:rsid w:val="0096239C"/>
    <w:rsid w:val="009777D9"/>
    <w:rsid w:val="00991B88"/>
    <w:rsid w:val="009A5753"/>
    <w:rsid w:val="009A579D"/>
    <w:rsid w:val="009E155F"/>
    <w:rsid w:val="009E3297"/>
    <w:rsid w:val="009F61CC"/>
    <w:rsid w:val="009F734F"/>
    <w:rsid w:val="00A214A8"/>
    <w:rsid w:val="00A246B6"/>
    <w:rsid w:val="00A2620C"/>
    <w:rsid w:val="00A47E70"/>
    <w:rsid w:val="00A50CF0"/>
    <w:rsid w:val="00A53A30"/>
    <w:rsid w:val="00A6045D"/>
    <w:rsid w:val="00A76411"/>
    <w:rsid w:val="00A7671C"/>
    <w:rsid w:val="00A81A0C"/>
    <w:rsid w:val="00AA2CBC"/>
    <w:rsid w:val="00AA7EC8"/>
    <w:rsid w:val="00AB5ED4"/>
    <w:rsid w:val="00AC5820"/>
    <w:rsid w:val="00AD1CD8"/>
    <w:rsid w:val="00B258BB"/>
    <w:rsid w:val="00B62227"/>
    <w:rsid w:val="00B67B97"/>
    <w:rsid w:val="00B91A40"/>
    <w:rsid w:val="00B968C8"/>
    <w:rsid w:val="00BA3EC5"/>
    <w:rsid w:val="00BA51D9"/>
    <w:rsid w:val="00BB2EA8"/>
    <w:rsid w:val="00BB4E87"/>
    <w:rsid w:val="00BB5DFC"/>
    <w:rsid w:val="00BC4E4A"/>
    <w:rsid w:val="00BD279D"/>
    <w:rsid w:val="00BD6BB8"/>
    <w:rsid w:val="00C13CAF"/>
    <w:rsid w:val="00C66BA2"/>
    <w:rsid w:val="00C725E7"/>
    <w:rsid w:val="00C82A5B"/>
    <w:rsid w:val="00C870F6"/>
    <w:rsid w:val="00C95985"/>
    <w:rsid w:val="00CB54E6"/>
    <w:rsid w:val="00CB5FC1"/>
    <w:rsid w:val="00CB6667"/>
    <w:rsid w:val="00CC438E"/>
    <w:rsid w:val="00CC5026"/>
    <w:rsid w:val="00CC68D0"/>
    <w:rsid w:val="00CE22C4"/>
    <w:rsid w:val="00D02566"/>
    <w:rsid w:val="00D03F9A"/>
    <w:rsid w:val="00D064AE"/>
    <w:rsid w:val="00D06D51"/>
    <w:rsid w:val="00D24991"/>
    <w:rsid w:val="00D50255"/>
    <w:rsid w:val="00D6144E"/>
    <w:rsid w:val="00D66290"/>
    <w:rsid w:val="00D66520"/>
    <w:rsid w:val="00D84AE9"/>
    <w:rsid w:val="00DA5867"/>
    <w:rsid w:val="00DE34CF"/>
    <w:rsid w:val="00DE65E0"/>
    <w:rsid w:val="00E01D80"/>
    <w:rsid w:val="00E13F3D"/>
    <w:rsid w:val="00E161BB"/>
    <w:rsid w:val="00E16EA3"/>
    <w:rsid w:val="00E34898"/>
    <w:rsid w:val="00E446C1"/>
    <w:rsid w:val="00E546EF"/>
    <w:rsid w:val="00E67D26"/>
    <w:rsid w:val="00EA1D83"/>
    <w:rsid w:val="00EB09B7"/>
    <w:rsid w:val="00EE7D7C"/>
    <w:rsid w:val="00F25D98"/>
    <w:rsid w:val="00F300FB"/>
    <w:rsid w:val="00F661AB"/>
    <w:rsid w:val="00F8009E"/>
    <w:rsid w:val="00FB6386"/>
    <w:rsid w:val="00FE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800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18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18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2180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474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1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31A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131A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1A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131A7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31A7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31A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A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A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A71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31A71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31A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31A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31A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A7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31A7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131A71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rsid w:val="00131A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1A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1A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1A7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31A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131A71"/>
    <w:rPr>
      <w:rFonts w:ascii="Times New Roman" w:hAnsi="Times New Roman"/>
      <w:i/>
      <w:color w:val="0000FF"/>
      <w:lang w:val="en-GB" w:eastAsia="en-GB"/>
    </w:rPr>
  </w:style>
  <w:style w:type="character" w:customStyle="1" w:styleId="BalloonTextChar">
    <w:name w:val="Balloon Text Char"/>
    <w:link w:val="BalloonText"/>
    <w:uiPriority w:val="99"/>
    <w:rsid w:val="00131A7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31A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A7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1A71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31A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31A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A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1A7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1A71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131A7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131A71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131A71"/>
    <w:rPr>
      <w:rFonts w:ascii="Cambria" w:eastAsia="黑体" w:hAnsi="Cambria"/>
      <w:lang w:val="en-GB" w:eastAsia="en-GB"/>
    </w:rPr>
  </w:style>
  <w:style w:type="character" w:styleId="Emphasis">
    <w:name w:val="Emphasis"/>
    <w:qFormat/>
    <w:rsid w:val="00131A71"/>
    <w:rPr>
      <w:i/>
      <w:iCs/>
    </w:rPr>
  </w:style>
  <w:style w:type="character" w:styleId="IntenseEmphasis">
    <w:name w:val="Intense Emphasis"/>
    <w:uiPriority w:val="21"/>
    <w:qFormat/>
    <w:rsid w:val="00131A7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131A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1A71"/>
    <w:rPr>
      <w:rFonts w:ascii="Courier New" w:hAnsi="Courier New"/>
      <w:lang w:val="nb-NO" w:eastAsia="x-none"/>
    </w:rPr>
  </w:style>
  <w:style w:type="character" w:styleId="Strong">
    <w:name w:val="Strong"/>
    <w:qFormat/>
    <w:rsid w:val="00131A71"/>
    <w:rPr>
      <w:b/>
      <w:bCs/>
    </w:rPr>
  </w:style>
  <w:style w:type="character" w:styleId="HTMLTypewriter">
    <w:name w:val="HTML Typewriter"/>
    <w:rsid w:val="00131A7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1A71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1A7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1A71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131A71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131A7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131A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31A71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131A71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31A71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1A71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31A71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31A71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1525</Words>
  <Characters>8694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</dc:creator>
  <cp:keywords/>
  <cp:lastModifiedBy>SAMSUNG-Yunchuan</cp:lastModifiedBy>
  <cp:revision>2</cp:revision>
  <cp:lastPrinted>1900-01-01T00:00:00Z</cp:lastPrinted>
  <dcterms:created xsi:type="dcterms:W3CDTF">2023-05-15T12:54:00Z</dcterms:created>
  <dcterms:modified xsi:type="dcterms:W3CDTF">2023-05-15T12:54:00Z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